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2D52AA0"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584658">
        <w:rPr>
          <w:b/>
          <w:bCs/>
          <w:i/>
          <w:noProof/>
          <w:sz w:val="28"/>
        </w:rPr>
        <w:t>5382</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C3DC565" w:rsidR="001E41F3" w:rsidRPr="00410371" w:rsidRDefault="001C776E"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EACCAF8" w:rsidR="001E41F3" w:rsidRPr="00410371" w:rsidRDefault="00584658" w:rsidP="00547111">
            <w:pPr>
              <w:pStyle w:val="CRCoverPage"/>
              <w:spacing w:after="0"/>
              <w:rPr>
                <w:noProof/>
              </w:rPr>
            </w:pPr>
            <w:r>
              <w:rPr>
                <w:b/>
                <w:noProof/>
                <w:sz w:val="28"/>
              </w:rPr>
              <w:t>0713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607F2"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0EE9A0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C776E">
              <w:rPr>
                <w:b/>
                <w:noProof/>
                <w:sz w:val="28"/>
              </w:rPr>
              <w:t>1</w:t>
            </w:r>
            <w:r w:rsidR="00EF6EF6">
              <w:rPr>
                <w:b/>
                <w:noProof/>
                <w:sz w:val="28"/>
              </w:rPr>
              <w:t>7</w:t>
            </w:r>
            <w:r w:rsidR="001C776E">
              <w:rPr>
                <w:b/>
                <w:noProof/>
                <w:sz w:val="28"/>
              </w:rPr>
              <w:t>.</w:t>
            </w:r>
            <w:r w:rsidR="00EF6EF6">
              <w:rPr>
                <w:b/>
                <w:noProof/>
                <w:sz w:val="28"/>
              </w:rPr>
              <w:t>0</w:t>
            </w:r>
            <w:r w:rsidR="001C776E">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7698810" w:rsidR="00F25D98" w:rsidRDefault="001C776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69592D2" w:rsidR="00F25D98" w:rsidRDefault="001C776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75D9CE5" w:rsidR="001E41F3" w:rsidRDefault="001C776E" w:rsidP="00324A06">
            <w:pPr>
              <w:pStyle w:val="CRCoverPage"/>
              <w:spacing w:before="20" w:after="20"/>
              <w:ind w:left="100"/>
              <w:rPr>
                <w:noProof/>
              </w:rPr>
            </w:pPr>
            <w:r w:rsidRPr="001C776E">
              <w:t>Clarification to dualPA-Architecture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3140F49" w:rsidR="001E41F3" w:rsidRDefault="001C776E" w:rsidP="00324A06">
            <w:pPr>
              <w:pStyle w:val="CRCoverPage"/>
              <w:spacing w:before="20" w:after="20"/>
              <w:ind w:left="100"/>
              <w:rPr>
                <w:noProof/>
              </w:rPr>
            </w:pPr>
            <w:r w:rsidRPr="001C776E">
              <w:rPr>
                <w:noProof/>
              </w:rPr>
              <w:t>NR_RF_FR1_enh-Core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E21B9A8" w:rsidR="001E41F3" w:rsidRDefault="00324A06" w:rsidP="00324A06">
            <w:pPr>
              <w:pStyle w:val="CRCoverPage"/>
              <w:spacing w:before="20" w:after="20"/>
              <w:ind w:left="100"/>
              <w:rPr>
                <w:noProof/>
              </w:rPr>
            </w:pPr>
            <w:r>
              <w:t>20</w:t>
            </w:r>
            <w:r w:rsidR="007066A2">
              <w:t>2</w:t>
            </w:r>
            <w:r w:rsidR="00095E0D">
              <w:t>2</w:t>
            </w:r>
            <w:r w:rsidR="00BA17E4">
              <w:t>-0</w:t>
            </w:r>
            <w:r w:rsidR="001C776E">
              <w:t>4-25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82B3601" w:rsidR="001E41F3" w:rsidRDefault="00EF6EF6"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2D661A5" w:rsidR="001E41F3" w:rsidRDefault="00F607F2"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1C776E">
              <w:rPr>
                <w:noProof/>
              </w:rPr>
              <w:t>1</w:t>
            </w:r>
            <w:r w:rsidR="00EF6EF6">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A71E193" w:rsidR="001E41F3" w:rsidRDefault="00BE6390" w:rsidP="00BE6390">
            <w:pPr>
              <w:pStyle w:val="CRCoverPage"/>
              <w:spacing w:before="20" w:after="80"/>
              <w:ind w:left="102"/>
              <w:rPr>
                <w:noProof/>
              </w:rPr>
            </w:pPr>
            <w:r>
              <w:rPr>
                <w:noProof/>
              </w:rPr>
              <w:t xml:space="preserve">RAN4 requested in </w:t>
            </w:r>
            <w:hyperlink r:id="rId17" w:history="1">
              <w:r w:rsidRPr="006A0E09">
                <w:rPr>
                  <w:rStyle w:val="Hyperlink"/>
                </w:rPr>
                <w:t>R2-2204501</w:t>
              </w:r>
            </w:hyperlink>
            <w:r>
              <w:t xml:space="preserve"> (</w:t>
            </w:r>
            <w:r w:rsidRPr="006A0E09">
              <w:t>R4-2206503</w:t>
            </w:r>
            <w:r>
              <w:t xml:space="preserve">) that the definition of </w:t>
            </w:r>
            <w:r w:rsidRPr="00BE6390">
              <w:rPr>
                <w:i/>
                <w:iCs/>
              </w:rPr>
              <w:t>dualPA-Architecture</w:t>
            </w:r>
            <w:r>
              <w:t xml:space="preserve"> would be clarified from Rel-16 onwards</w:t>
            </w:r>
            <w:r w:rsidR="009D60CE">
              <w:t xml:space="preserve"> with the RAN4 assumption on the number of local oscillators (LO) and therefore UE DC locations (i.e. UE support dual PA also supports dual LO and may have two DC locations, and UE supporting single PA only supports single LO and has a single DC location).</w:t>
            </w:r>
            <w:r w:rsidR="00CF38DB">
              <w:t xml:space="preserve"> To account for differences in FR1 and FR2, the capability is also split to FR1 (legacy capability bit) and FR2 (new capability bit).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0F060772" w:rsidR="00324A06" w:rsidRDefault="00CF38DB" w:rsidP="00324A06">
            <w:pPr>
              <w:pStyle w:val="CRCoverPage"/>
              <w:numPr>
                <w:ilvl w:val="0"/>
                <w:numId w:val="2"/>
              </w:numPr>
              <w:tabs>
                <w:tab w:val="left" w:pos="384"/>
              </w:tabs>
              <w:spacing w:before="20" w:after="80"/>
              <w:ind w:left="384" w:hanging="284"/>
              <w:rPr>
                <w:noProof/>
              </w:rPr>
            </w:pPr>
            <w:r>
              <w:rPr>
                <w:noProof/>
              </w:rPr>
              <w:t xml:space="preserve">Modify </w:t>
            </w:r>
            <w:r w:rsidRPr="00CF38DB">
              <w:rPr>
                <w:i/>
                <w:iCs/>
                <w:noProof/>
              </w:rPr>
              <w:t>dualPA-Architecture</w:t>
            </w:r>
            <w:r>
              <w:rPr>
                <w:noProof/>
              </w:rPr>
              <w:t xml:space="preserve"> to be applicable only for FR1 and equate the number of PAs with the number of LOs</w:t>
            </w:r>
          </w:p>
          <w:p w14:paraId="342BB5E5" w14:textId="5E4CC742" w:rsidR="00324A06" w:rsidRDefault="00CF38DB" w:rsidP="00324A06">
            <w:pPr>
              <w:pStyle w:val="CRCoverPage"/>
              <w:numPr>
                <w:ilvl w:val="0"/>
                <w:numId w:val="2"/>
              </w:numPr>
              <w:tabs>
                <w:tab w:val="left" w:pos="384"/>
              </w:tabs>
              <w:spacing w:before="20" w:after="80"/>
              <w:ind w:left="384" w:hanging="284"/>
              <w:rPr>
                <w:noProof/>
              </w:rPr>
            </w:pPr>
            <w:r>
              <w:rPr>
                <w:noProof/>
              </w:rPr>
              <w:t xml:space="preserve">Add FR2-specific per-BC capability for </w:t>
            </w:r>
            <w:r w:rsidRPr="00CF38DB">
              <w:rPr>
                <w:i/>
                <w:iCs/>
                <w:noProof/>
              </w:rPr>
              <w:t>dualPA-Architecture-FR2</w:t>
            </w:r>
            <w:r>
              <w:rPr>
                <w:i/>
                <w:iCs/>
                <w:noProof/>
              </w:rPr>
              <w:t>-r16</w:t>
            </w:r>
            <w:r>
              <w:rPr>
                <w:noProof/>
              </w:rPr>
              <w:t xml:space="preserve"> that is only applicable for FR2 intra-band UL CA case. </w:t>
            </w:r>
          </w:p>
          <w:p w14:paraId="0BEDE631" w14:textId="563B1C26" w:rsidR="00324A06" w:rsidRDefault="00324A06" w:rsidP="00324A06">
            <w:pPr>
              <w:pStyle w:val="CRCoverPage"/>
              <w:spacing w:before="20" w:after="80"/>
              <w:ind w:left="100"/>
              <w:rPr>
                <w:noProof/>
              </w:rPr>
            </w:pPr>
            <w:r w:rsidRPr="00D11FF3">
              <w:rPr>
                <w:i/>
                <w:noProof/>
              </w:rPr>
              <w:t xml:space="preserve">Implementation of this CR by a Release </w:t>
            </w:r>
            <w:r w:rsidR="00CF38DB">
              <w:rPr>
                <w:i/>
                <w:noProof/>
              </w:rPr>
              <w:t>15</w:t>
            </w:r>
            <w:r w:rsidRPr="00D11FF3">
              <w:rPr>
                <w:i/>
                <w:noProof/>
              </w:rPr>
              <w:t xml:space="preserve"> UE will not cause compatibility issues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A5093A6"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F38DB">
              <w:rPr>
                <w:noProof/>
              </w:rPr>
              <w:t>UE capabilities for DC location reporting</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D20F5FC"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CF38DB">
              <w:rPr>
                <w:noProof/>
              </w:rPr>
              <w:t>, UE may indicate support for dual PA but only support single DC location, which can lead to network not using Rel-16 DC location reporting and thus not being aware of a second DC location, which can lead to demodulation performance loss but no inter-operability issue.</w:t>
            </w:r>
          </w:p>
          <w:p w14:paraId="7BF90C37" w14:textId="12A9F856"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CF38DB">
              <w:rPr>
                <w:noProof/>
              </w:rPr>
              <w:t xml:space="preserve">, network doesn't know whether UE supports one or two DC locations based on the presence or absence of the dual PA capability, and has to </w:t>
            </w:r>
            <w:r w:rsidR="00CF38DB">
              <w:rPr>
                <w:noProof/>
              </w:rPr>
              <w:lastRenderedPageBreak/>
              <w:t>always use Rel-16 DC location reporting to know this, which may incur some signalling overhead but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5253631" w:rsidR="00324A06" w:rsidRDefault="00CF38DB" w:rsidP="00324A06">
            <w:pPr>
              <w:pStyle w:val="CRCoverPage"/>
              <w:spacing w:after="0"/>
              <w:ind w:left="100"/>
              <w:rPr>
                <w:noProof/>
              </w:rPr>
            </w:pPr>
            <w:r>
              <w:rPr>
                <w:noProof/>
              </w:rPr>
              <w:t>Network is not aware how may LOs UE supports for intra-band UL CA band combinations.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B444F08" w:rsidR="00324A06" w:rsidRDefault="00900EAD" w:rsidP="00324A06">
            <w:pPr>
              <w:pStyle w:val="CRCoverPage"/>
              <w:spacing w:before="20" w:after="20"/>
              <w:ind w:left="102"/>
              <w:rPr>
                <w:noProof/>
              </w:rPr>
            </w:pPr>
            <w:r>
              <w:rPr>
                <w:noProof/>
              </w:rPr>
              <w:t>4.2.7.4, 4.2.7.9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F81E1CB" w:rsidR="00324A06" w:rsidRDefault="00CF38D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31FB4EF" w:rsidR="00324A06" w:rsidRDefault="00324A06" w:rsidP="00324A06">
            <w:pPr>
              <w:pStyle w:val="CRCoverPage"/>
              <w:spacing w:after="0"/>
              <w:ind w:left="99"/>
              <w:rPr>
                <w:noProof/>
              </w:rPr>
            </w:pPr>
            <w:r>
              <w:rPr>
                <w:noProof/>
              </w:rPr>
              <w:t>TS</w:t>
            </w:r>
            <w:r w:rsidR="00CF38DB">
              <w:rPr>
                <w:noProof/>
              </w:rPr>
              <w:t>38.331</w:t>
            </w:r>
            <w:r>
              <w:rPr>
                <w:noProof/>
              </w:rPr>
              <w:t xml:space="preserve"> CR</w:t>
            </w:r>
            <w:r w:rsidR="00584658">
              <w:rPr>
                <w:noProof/>
              </w:rPr>
              <w:t>3075</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4C01B2A" w:rsidR="00324A06" w:rsidRDefault="00CF38D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8DEDBBF" w:rsidR="00324A06" w:rsidRDefault="00CF38D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1C43AD0" w14:textId="77777777" w:rsidR="00900EAD" w:rsidRPr="001C651F" w:rsidRDefault="00900EAD" w:rsidP="00900EAD">
      <w:pPr>
        <w:pStyle w:val="Heading4"/>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00877258"/>
      <w:r w:rsidRPr="001C651F">
        <w:lastRenderedPageBreak/>
        <w:t>4.2.7.4</w:t>
      </w:r>
      <w:r w:rsidRPr="001C651F">
        <w:tab/>
      </w:r>
      <w:r w:rsidRPr="001C651F">
        <w:rPr>
          <w:i/>
        </w:rPr>
        <w:t>CA-ParametersNR</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00EAD" w:rsidRPr="001C651F" w14:paraId="68808AA5" w14:textId="77777777" w:rsidTr="00800A1D">
        <w:trPr>
          <w:cantSplit/>
          <w:tblHeader/>
        </w:trPr>
        <w:tc>
          <w:tcPr>
            <w:tcW w:w="6917" w:type="dxa"/>
          </w:tcPr>
          <w:p w14:paraId="00110EF0" w14:textId="77777777" w:rsidR="00900EAD" w:rsidRPr="001C651F" w:rsidRDefault="00900EAD" w:rsidP="00800A1D">
            <w:pPr>
              <w:pStyle w:val="TAH"/>
            </w:pPr>
            <w:r w:rsidRPr="001C651F">
              <w:lastRenderedPageBreak/>
              <w:t>Definitions for parameters</w:t>
            </w:r>
          </w:p>
        </w:tc>
        <w:tc>
          <w:tcPr>
            <w:tcW w:w="709" w:type="dxa"/>
          </w:tcPr>
          <w:p w14:paraId="2976CAB5" w14:textId="77777777" w:rsidR="00900EAD" w:rsidRPr="001C651F" w:rsidRDefault="00900EAD" w:rsidP="00800A1D">
            <w:pPr>
              <w:pStyle w:val="TAH"/>
            </w:pPr>
            <w:r w:rsidRPr="001C651F">
              <w:t>Per</w:t>
            </w:r>
          </w:p>
        </w:tc>
        <w:tc>
          <w:tcPr>
            <w:tcW w:w="567" w:type="dxa"/>
          </w:tcPr>
          <w:p w14:paraId="4D4B3A1A" w14:textId="77777777" w:rsidR="00900EAD" w:rsidRPr="001C651F" w:rsidRDefault="00900EAD" w:rsidP="00800A1D">
            <w:pPr>
              <w:pStyle w:val="TAH"/>
            </w:pPr>
            <w:r w:rsidRPr="001C651F">
              <w:t>M</w:t>
            </w:r>
          </w:p>
        </w:tc>
        <w:tc>
          <w:tcPr>
            <w:tcW w:w="709" w:type="dxa"/>
          </w:tcPr>
          <w:p w14:paraId="5A00CF56" w14:textId="77777777" w:rsidR="00900EAD" w:rsidRPr="001C651F" w:rsidRDefault="00900EAD" w:rsidP="00800A1D">
            <w:pPr>
              <w:pStyle w:val="TAH"/>
            </w:pPr>
            <w:r w:rsidRPr="001C651F">
              <w:t>FDD-TDD</w:t>
            </w:r>
          </w:p>
          <w:p w14:paraId="6C1EF28D" w14:textId="77777777" w:rsidR="00900EAD" w:rsidRPr="001C651F" w:rsidRDefault="00900EAD" w:rsidP="00800A1D">
            <w:pPr>
              <w:pStyle w:val="TAH"/>
            </w:pPr>
            <w:r w:rsidRPr="001C651F">
              <w:t>DIFF</w:t>
            </w:r>
          </w:p>
        </w:tc>
        <w:tc>
          <w:tcPr>
            <w:tcW w:w="728" w:type="dxa"/>
          </w:tcPr>
          <w:p w14:paraId="7A4C0308" w14:textId="77777777" w:rsidR="00900EAD" w:rsidRPr="001C651F" w:rsidRDefault="00900EAD" w:rsidP="00800A1D">
            <w:pPr>
              <w:pStyle w:val="TAH"/>
            </w:pPr>
            <w:r w:rsidRPr="001C651F">
              <w:t>FR1-FR2</w:t>
            </w:r>
          </w:p>
          <w:p w14:paraId="511D34D4" w14:textId="77777777" w:rsidR="00900EAD" w:rsidRPr="001C651F" w:rsidRDefault="00900EAD" w:rsidP="00800A1D">
            <w:pPr>
              <w:pStyle w:val="TAH"/>
            </w:pPr>
            <w:r w:rsidRPr="001C651F">
              <w:t>DIFF</w:t>
            </w:r>
          </w:p>
        </w:tc>
      </w:tr>
      <w:tr w:rsidR="00900EAD" w:rsidRPr="001C651F" w:rsidDel="00172633" w14:paraId="08CABCF2" w14:textId="77777777" w:rsidTr="00800A1D">
        <w:trPr>
          <w:cantSplit/>
          <w:tblHeader/>
        </w:trPr>
        <w:tc>
          <w:tcPr>
            <w:tcW w:w="6917" w:type="dxa"/>
          </w:tcPr>
          <w:p w14:paraId="2653CFC8" w14:textId="77777777" w:rsidR="00900EAD" w:rsidRPr="001C651F" w:rsidRDefault="00900EAD" w:rsidP="00800A1D">
            <w:pPr>
              <w:pStyle w:val="TAL"/>
              <w:rPr>
                <w:b/>
                <w:i/>
              </w:rPr>
            </w:pPr>
            <w:r w:rsidRPr="001C651F">
              <w:rPr>
                <w:b/>
                <w:i/>
              </w:rPr>
              <w:t>beamManagementType-r16</w:t>
            </w:r>
          </w:p>
          <w:p w14:paraId="7856FE73" w14:textId="77777777" w:rsidR="00900EAD" w:rsidRPr="001C651F" w:rsidRDefault="00900EAD" w:rsidP="00800A1D">
            <w:pPr>
              <w:pStyle w:val="TAL"/>
              <w:rPr>
                <w:bCs/>
                <w:iCs/>
              </w:rPr>
            </w:pPr>
            <w:r w:rsidRPr="001C651F">
              <w:rPr>
                <w:bCs/>
                <w:iCs/>
              </w:rPr>
              <w:t>Indicates the supported beam management type for inter-band CA within FR2. Beam management type can be independent beam management (IBM) or common beam management (CBM).</w:t>
            </w:r>
          </w:p>
          <w:p w14:paraId="3C6C76F7" w14:textId="77777777" w:rsidR="00900EAD" w:rsidRPr="001C651F" w:rsidRDefault="00900EAD" w:rsidP="00800A1D">
            <w:pPr>
              <w:pStyle w:val="TAL"/>
            </w:pPr>
          </w:p>
          <w:p w14:paraId="281CBEDE" w14:textId="77777777" w:rsidR="00900EAD" w:rsidRPr="001C651F" w:rsidRDefault="00900EAD" w:rsidP="00800A1D">
            <w:pPr>
              <w:pStyle w:val="TAL"/>
              <w:rPr>
                <w:b/>
                <w:i/>
              </w:rPr>
            </w:pPr>
            <w:r w:rsidRPr="001C651F">
              <w:t>In this release of the specification, the UE shall only report value of '</w:t>
            </w:r>
            <w:r w:rsidRPr="001C651F">
              <w:rPr>
                <w:i/>
                <w:iCs/>
              </w:rPr>
              <w:t>ibm</w:t>
            </w:r>
            <w:r w:rsidRPr="001C651F">
              <w:t>'.</w:t>
            </w:r>
          </w:p>
        </w:tc>
        <w:tc>
          <w:tcPr>
            <w:tcW w:w="709" w:type="dxa"/>
          </w:tcPr>
          <w:p w14:paraId="71D31C05" w14:textId="77777777" w:rsidR="00900EAD" w:rsidRPr="001C651F" w:rsidRDefault="00900EAD" w:rsidP="00800A1D">
            <w:pPr>
              <w:pStyle w:val="TAL"/>
              <w:jc w:val="center"/>
            </w:pPr>
            <w:r w:rsidRPr="001C651F">
              <w:t>BC</w:t>
            </w:r>
          </w:p>
        </w:tc>
        <w:tc>
          <w:tcPr>
            <w:tcW w:w="567" w:type="dxa"/>
          </w:tcPr>
          <w:p w14:paraId="4AE6CFB2" w14:textId="77777777" w:rsidR="00900EAD" w:rsidRPr="001C651F" w:rsidRDefault="00900EAD" w:rsidP="00800A1D">
            <w:pPr>
              <w:pStyle w:val="TAL"/>
              <w:jc w:val="center"/>
            </w:pPr>
            <w:r w:rsidRPr="001C651F">
              <w:t>Yes</w:t>
            </w:r>
          </w:p>
        </w:tc>
        <w:tc>
          <w:tcPr>
            <w:tcW w:w="709" w:type="dxa"/>
          </w:tcPr>
          <w:p w14:paraId="13BABE74" w14:textId="77777777" w:rsidR="00900EAD" w:rsidRPr="001C651F" w:rsidRDefault="00900EAD" w:rsidP="00800A1D">
            <w:pPr>
              <w:pStyle w:val="TAL"/>
              <w:jc w:val="center"/>
            </w:pPr>
            <w:r w:rsidRPr="001C651F">
              <w:rPr>
                <w:bCs/>
                <w:iCs/>
              </w:rPr>
              <w:t>TDD only</w:t>
            </w:r>
          </w:p>
        </w:tc>
        <w:tc>
          <w:tcPr>
            <w:tcW w:w="728" w:type="dxa"/>
          </w:tcPr>
          <w:p w14:paraId="7E2912FF" w14:textId="77777777" w:rsidR="00900EAD" w:rsidRPr="001C651F" w:rsidRDefault="00900EAD" w:rsidP="00800A1D">
            <w:pPr>
              <w:pStyle w:val="TAL"/>
              <w:jc w:val="center"/>
            </w:pPr>
            <w:r w:rsidRPr="001C651F">
              <w:rPr>
                <w:bCs/>
                <w:iCs/>
              </w:rPr>
              <w:t>FR2 only</w:t>
            </w:r>
          </w:p>
        </w:tc>
      </w:tr>
      <w:tr w:rsidR="00900EAD" w:rsidRPr="001C651F" w:rsidDel="00172633" w14:paraId="74337313" w14:textId="77777777" w:rsidTr="00800A1D">
        <w:trPr>
          <w:cantSplit/>
          <w:tblHeader/>
        </w:trPr>
        <w:tc>
          <w:tcPr>
            <w:tcW w:w="6917" w:type="dxa"/>
          </w:tcPr>
          <w:p w14:paraId="64BF5093" w14:textId="77777777" w:rsidR="00900EAD" w:rsidRPr="001C651F" w:rsidRDefault="00900EAD" w:rsidP="00800A1D">
            <w:pPr>
              <w:pStyle w:val="TAL"/>
              <w:rPr>
                <w:b/>
                <w:i/>
              </w:rPr>
            </w:pPr>
            <w:r w:rsidRPr="001C651F">
              <w:rPr>
                <w:b/>
                <w:i/>
              </w:rPr>
              <w:t>blindDetectFactor-r16</w:t>
            </w:r>
          </w:p>
          <w:p w14:paraId="1A830E3E" w14:textId="77777777" w:rsidR="00900EAD" w:rsidRPr="001C651F" w:rsidRDefault="00900EAD" w:rsidP="00800A1D">
            <w:pPr>
              <w:pStyle w:val="TAL"/>
              <w:rPr>
                <w:bCs/>
                <w:iCs/>
              </w:rPr>
            </w:pPr>
            <w:r w:rsidRPr="001C651F">
              <w:rPr>
                <w:bCs/>
                <w:iCs/>
              </w:rPr>
              <w:t>Defines the value of factor R for blind detection as specified in Clause 10.1 [11].</w:t>
            </w:r>
          </w:p>
          <w:p w14:paraId="30C61726" w14:textId="77777777" w:rsidR="00900EAD" w:rsidRPr="001C651F" w:rsidDel="00172633" w:rsidRDefault="00900EAD" w:rsidP="00800A1D">
            <w:pPr>
              <w:pStyle w:val="TAL"/>
              <w:rPr>
                <w:b/>
                <w:i/>
              </w:rPr>
            </w:pPr>
            <w:r w:rsidRPr="001C651F">
              <w:rPr>
                <w:rFonts w:cs="Arial"/>
                <w:szCs w:val="18"/>
              </w:rPr>
              <w:t>The UE that indicates support of this feature shall support</w:t>
            </w:r>
            <w:r w:rsidRPr="001C651F">
              <w:t xml:space="preserve"> </w:t>
            </w:r>
            <w:r w:rsidRPr="001C651F">
              <w:rPr>
                <w:i/>
                <w:iCs/>
              </w:rPr>
              <w:t>multiDCI-MultiTRP-r16.</w:t>
            </w:r>
          </w:p>
        </w:tc>
        <w:tc>
          <w:tcPr>
            <w:tcW w:w="709" w:type="dxa"/>
          </w:tcPr>
          <w:p w14:paraId="3A72D03E" w14:textId="77777777" w:rsidR="00900EAD" w:rsidRPr="001C651F" w:rsidDel="00172633" w:rsidRDefault="00900EAD" w:rsidP="00800A1D">
            <w:pPr>
              <w:pStyle w:val="TAL"/>
              <w:jc w:val="center"/>
            </w:pPr>
            <w:r w:rsidRPr="001C651F">
              <w:t>BC</w:t>
            </w:r>
          </w:p>
        </w:tc>
        <w:tc>
          <w:tcPr>
            <w:tcW w:w="567" w:type="dxa"/>
          </w:tcPr>
          <w:p w14:paraId="61ABA048" w14:textId="77777777" w:rsidR="00900EAD" w:rsidRPr="001C651F" w:rsidDel="00172633" w:rsidRDefault="00900EAD" w:rsidP="00800A1D">
            <w:pPr>
              <w:pStyle w:val="TAL"/>
              <w:jc w:val="center"/>
            </w:pPr>
            <w:r w:rsidRPr="001C651F">
              <w:t>No</w:t>
            </w:r>
          </w:p>
        </w:tc>
        <w:tc>
          <w:tcPr>
            <w:tcW w:w="709" w:type="dxa"/>
          </w:tcPr>
          <w:p w14:paraId="1030C81F" w14:textId="77777777" w:rsidR="00900EAD" w:rsidRPr="001C651F" w:rsidDel="00172633" w:rsidRDefault="00900EAD" w:rsidP="00800A1D">
            <w:pPr>
              <w:pStyle w:val="TAL"/>
              <w:jc w:val="center"/>
              <w:rPr>
                <w:bCs/>
                <w:iCs/>
              </w:rPr>
            </w:pPr>
            <w:r w:rsidRPr="001C651F">
              <w:t>N/A</w:t>
            </w:r>
          </w:p>
        </w:tc>
        <w:tc>
          <w:tcPr>
            <w:tcW w:w="728" w:type="dxa"/>
          </w:tcPr>
          <w:p w14:paraId="3A79F832" w14:textId="77777777" w:rsidR="00900EAD" w:rsidRPr="001C651F" w:rsidDel="00172633" w:rsidRDefault="00900EAD" w:rsidP="00800A1D">
            <w:pPr>
              <w:pStyle w:val="TAL"/>
              <w:jc w:val="center"/>
              <w:rPr>
                <w:bCs/>
                <w:iCs/>
              </w:rPr>
            </w:pPr>
            <w:r w:rsidRPr="001C651F">
              <w:t>N/A</w:t>
            </w:r>
          </w:p>
        </w:tc>
      </w:tr>
      <w:tr w:rsidR="00900EAD" w:rsidRPr="001C651F" w:rsidDel="00172633" w14:paraId="47A0FEC7" w14:textId="77777777" w:rsidTr="00800A1D">
        <w:trPr>
          <w:cantSplit/>
          <w:tblHeader/>
        </w:trPr>
        <w:tc>
          <w:tcPr>
            <w:tcW w:w="6917" w:type="dxa"/>
          </w:tcPr>
          <w:p w14:paraId="74D282BB" w14:textId="77777777" w:rsidR="00900EAD" w:rsidRPr="001C651F" w:rsidRDefault="00900EAD" w:rsidP="00800A1D">
            <w:pPr>
              <w:pStyle w:val="TAL"/>
              <w:rPr>
                <w:b/>
                <w:bCs/>
                <w:i/>
                <w:iCs/>
              </w:rPr>
            </w:pPr>
            <w:r w:rsidRPr="001C651F">
              <w:rPr>
                <w:b/>
                <w:bCs/>
                <w:i/>
                <w:iCs/>
              </w:rPr>
              <w:t>codebookComboParametersAdditionPerBC-r16</w:t>
            </w:r>
          </w:p>
          <w:p w14:paraId="4AEE3040" w14:textId="77777777" w:rsidR="00900EAD" w:rsidRPr="001C651F" w:rsidRDefault="00900EAD" w:rsidP="00800A1D">
            <w:pPr>
              <w:pStyle w:val="TAL"/>
            </w:pPr>
            <w:r w:rsidRPr="001C651F">
              <w:t xml:space="preserve">Indicates the list of supported CSI-RS resources across all bands in a band combination by referring to </w:t>
            </w:r>
            <w:r w:rsidRPr="001C651F">
              <w:rPr>
                <w:i/>
              </w:rPr>
              <w:t>codebookVariantsList</w:t>
            </w:r>
            <w:r w:rsidRPr="001C651F">
              <w:rPr>
                <w:iCs/>
              </w:rPr>
              <w:t xml:space="preserve"> for the mixed codebook types</w:t>
            </w:r>
            <w:r w:rsidRPr="001C651F">
              <w:t xml:space="preserve">. For mixed codebook types, UE reports support active CSI-RS resources and ports for up to 4 mixed codebook combinations in any slot. The following parameters are included in </w:t>
            </w:r>
            <w:r w:rsidRPr="001C651F">
              <w:rPr>
                <w:i/>
              </w:rPr>
              <w:t>codebookVariantsList</w:t>
            </w:r>
            <w:r w:rsidRPr="001C651F">
              <w:t xml:space="preserve"> for each code book type:</w:t>
            </w:r>
          </w:p>
          <w:p w14:paraId="2EBDEBE1"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across all bands within a band combination;</w:t>
            </w:r>
          </w:p>
          <w:p w14:paraId="470EEE67"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combination, simultaneously;</w:t>
            </w:r>
          </w:p>
          <w:p w14:paraId="22DCD331"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combination, simultaneously.</w:t>
            </w:r>
          </w:p>
          <w:p w14:paraId="0C9EB640" w14:textId="77777777" w:rsidR="00900EAD" w:rsidRPr="001C651F" w:rsidRDefault="00900EAD" w:rsidP="00800A1D">
            <w:pPr>
              <w:pStyle w:val="TAL"/>
              <w:rPr>
                <w:b/>
                <w:i/>
              </w:rPr>
            </w:pPr>
            <w:r w:rsidRPr="001C651F">
              <w:t xml:space="preserve">For each band in a band combination, supported values for these three parameters are determined in conjunction with </w:t>
            </w:r>
            <w:r w:rsidRPr="001C651F">
              <w:rPr>
                <w:i/>
                <w:iCs/>
              </w:rPr>
              <w:t xml:space="preserve">codebookComboParametersAddition-r16 </w:t>
            </w:r>
            <w:r w:rsidRPr="001C651F">
              <w:t xml:space="preserve">reported in </w:t>
            </w:r>
            <w:r w:rsidRPr="001C651F">
              <w:rPr>
                <w:i/>
              </w:rPr>
              <w:t>MIMO-ParametersPerBand</w:t>
            </w:r>
            <w:r w:rsidRPr="001C651F">
              <w:t>.</w:t>
            </w:r>
          </w:p>
        </w:tc>
        <w:tc>
          <w:tcPr>
            <w:tcW w:w="709" w:type="dxa"/>
          </w:tcPr>
          <w:p w14:paraId="3FC2789C" w14:textId="77777777" w:rsidR="00900EAD" w:rsidRPr="001C651F" w:rsidRDefault="00900EAD" w:rsidP="00800A1D">
            <w:pPr>
              <w:pStyle w:val="TAL"/>
              <w:jc w:val="center"/>
            </w:pPr>
            <w:r w:rsidRPr="001C651F">
              <w:t>BC</w:t>
            </w:r>
          </w:p>
        </w:tc>
        <w:tc>
          <w:tcPr>
            <w:tcW w:w="567" w:type="dxa"/>
          </w:tcPr>
          <w:p w14:paraId="2299DDD4" w14:textId="77777777" w:rsidR="00900EAD" w:rsidRPr="001C651F" w:rsidRDefault="00900EAD" w:rsidP="00800A1D">
            <w:pPr>
              <w:pStyle w:val="TAL"/>
              <w:jc w:val="center"/>
            </w:pPr>
            <w:r w:rsidRPr="001C651F">
              <w:t>No</w:t>
            </w:r>
          </w:p>
        </w:tc>
        <w:tc>
          <w:tcPr>
            <w:tcW w:w="709" w:type="dxa"/>
          </w:tcPr>
          <w:p w14:paraId="03DFC9BD" w14:textId="77777777" w:rsidR="00900EAD" w:rsidRPr="001C651F" w:rsidRDefault="00900EAD" w:rsidP="00800A1D">
            <w:pPr>
              <w:pStyle w:val="TAL"/>
              <w:jc w:val="center"/>
            </w:pPr>
            <w:r w:rsidRPr="001C651F">
              <w:rPr>
                <w:bCs/>
                <w:iCs/>
              </w:rPr>
              <w:t>N/A</w:t>
            </w:r>
          </w:p>
        </w:tc>
        <w:tc>
          <w:tcPr>
            <w:tcW w:w="728" w:type="dxa"/>
          </w:tcPr>
          <w:p w14:paraId="3B4B0238" w14:textId="77777777" w:rsidR="00900EAD" w:rsidRPr="001C651F" w:rsidRDefault="00900EAD" w:rsidP="00800A1D">
            <w:pPr>
              <w:pStyle w:val="TAL"/>
              <w:jc w:val="center"/>
            </w:pPr>
            <w:r w:rsidRPr="001C651F">
              <w:rPr>
                <w:bCs/>
                <w:iCs/>
              </w:rPr>
              <w:t>N/A</w:t>
            </w:r>
          </w:p>
        </w:tc>
      </w:tr>
      <w:tr w:rsidR="00900EAD" w:rsidRPr="001C651F" w:rsidDel="00172633" w14:paraId="737F330F" w14:textId="77777777" w:rsidTr="00800A1D">
        <w:trPr>
          <w:cantSplit/>
          <w:tblHeader/>
        </w:trPr>
        <w:tc>
          <w:tcPr>
            <w:tcW w:w="6917" w:type="dxa"/>
          </w:tcPr>
          <w:p w14:paraId="065AE95F" w14:textId="77777777" w:rsidR="00900EAD" w:rsidRPr="001C651F" w:rsidRDefault="00900EAD" w:rsidP="00800A1D">
            <w:pPr>
              <w:pStyle w:val="TAL"/>
              <w:rPr>
                <w:b/>
                <w:bCs/>
                <w:i/>
                <w:iCs/>
              </w:rPr>
            </w:pPr>
            <w:r w:rsidRPr="001C651F">
              <w:rPr>
                <w:b/>
                <w:bCs/>
                <w:i/>
                <w:iCs/>
              </w:rPr>
              <w:t>codebookParametersAdditionPerBC-r16</w:t>
            </w:r>
          </w:p>
          <w:p w14:paraId="68B78327" w14:textId="77777777" w:rsidR="00900EAD" w:rsidRPr="001C651F" w:rsidRDefault="00900EAD" w:rsidP="00800A1D">
            <w:pPr>
              <w:pStyle w:val="TAL"/>
            </w:pPr>
            <w:r w:rsidRPr="001C651F">
              <w:t xml:space="preserve">Indicates the list of supported CSI-RS resources across all bands in a band combination by referring to </w:t>
            </w:r>
            <w:r w:rsidRPr="001C651F">
              <w:rPr>
                <w:i/>
              </w:rPr>
              <w:t>codebookVariantsList</w:t>
            </w:r>
            <w:r w:rsidRPr="001C651F">
              <w:rPr>
                <w:iCs/>
              </w:rPr>
              <w:t xml:space="preserve"> for the additional codebook types</w:t>
            </w:r>
            <w:r w:rsidRPr="001C651F">
              <w:t xml:space="preserve">. The following parameters are included in </w:t>
            </w:r>
            <w:r w:rsidRPr="001C651F">
              <w:rPr>
                <w:i/>
              </w:rPr>
              <w:t>codebookVariantsList</w:t>
            </w:r>
            <w:r w:rsidRPr="001C651F">
              <w:t xml:space="preserve"> for each code book type:</w:t>
            </w:r>
          </w:p>
          <w:p w14:paraId="632F5E5C"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across all bands within a band combination;</w:t>
            </w:r>
          </w:p>
          <w:p w14:paraId="2B43DE8B"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combination, simultaneously;</w:t>
            </w:r>
          </w:p>
          <w:p w14:paraId="65BD3C48"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combination, simultaneously.</w:t>
            </w:r>
          </w:p>
          <w:p w14:paraId="27BE826E" w14:textId="77777777" w:rsidR="00900EAD" w:rsidRPr="001C651F" w:rsidRDefault="00900EAD" w:rsidP="00800A1D">
            <w:pPr>
              <w:pStyle w:val="TAL"/>
              <w:rPr>
                <w:b/>
                <w:i/>
              </w:rPr>
            </w:pPr>
            <w:r w:rsidRPr="001C651F">
              <w:t xml:space="preserve">For each band in a band combination, supported values for these three parameters are determined in conjunction with </w:t>
            </w:r>
            <w:r w:rsidRPr="001C651F">
              <w:rPr>
                <w:i/>
                <w:iCs/>
              </w:rPr>
              <w:t xml:space="preserve">codebookParametersAddition-r16 </w:t>
            </w:r>
            <w:r w:rsidRPr="001C651F">
              <w:t xml:space="preserve">reported in </w:t>
            </w:r>
            <w:r w:rsidRPr="001C651F">
              <w:rPr>
                <w:i/>
              </w:rPr>
              <w:t>MIMO-ParametersPerBand</w:t>
            </w:r>
            <w:r w:rsidRPr="001C651F">
              <w:t>.</w:t>
            </w:r>
          </w:p>
        </w:tc>
        <w:tc>
          <w:tcPr>
            <w:tcW w:w="709" w:type="dxa"/>
          </w:tcPr>
          <w:p w14:paraId="529E7B7E" w14:textId="77777777" w:rsidR="00900EAD" w:rsidRPr="001C651F" w:rsidRDefault="00900EAD" w:rsidP="00800A1D">
            <w:pPr>
              <w:pStyle w:val="TAL"/>
              <w:jc w:val="center"/>
            </w:pPr>
            <w:r w:rsidRPr="001C651F">
              <w:t>BC</w:t>
            </w:r>
          </w:p>
        </w:tc>
        <w:tc>
          <w:tcPr>
            <w:tcW w:w="567" w:type="dxa"/>
          </w:tcPr>
          <w:p w14:paraId="24F48032" w14:textId="77777777" w:rsidR="00900EAD" w:rsidRPr="001C651F" w:rsidRDefault="00900EAD" w:rsidP="00800A1D">
            <w:pPr>
              <w:pStyle w:val="TAL"/>
              <w:jc w:val="center"/>
            </w:pPr>
            <w:r w:rsidRPr="001C651F">
              <w:t>No</w:t>
            </w:r>
          </w:p>
        </w:tc>
        <w:tc>
          <w:tcPr>
            <w:tcW w:w="709" w:type="dxa"/>
          </w:tcPr>
          <w:p w14:paraId="52E6B576" w14:textId="77777777" w:rsidR="00900EAD" w:rsidRPr="001C651F" w:rsidRDefault="00900EAD" w:rsidP="00800A1D">
            <w:pPr>
              <w:pStyle w:val="TAL"/>
              <w:jc w:val="center"/>
            </w:pPr>
            <w:r w:rsidRPr="001C651F">
              <w:rPr>
                <w:bCs/>
                <w:iCs/>
              </w:rPr>
              <w:t>N/A</w:t>
            </w:r>
          </w:p>
        </w:tc>
        <w:tc>
          <w:tcPr>
            <w:tcW w:w="728" w:type="dxa"/>
          </w:tcPr>
          <w:p w14:paraId="77CC4BA7" w14:textId="77777777" w:rsidR="00900EAD" w:rsidRPr="001C651F" w:rsidRDefault="00900EAD" w:rsidP="00800A1D">
            <w:pPr>
              <w:pStyle w:val="TAL"/>
              <w:jc w:val="center"/>
            </w:pPr>
            <w:r w:rsidRPr="001C651F">
              <w:rPr>
                <w:bCs/>
                <w:iCs/>
              </w:rPr>
              <w:t>N/A</w:t>
            </w:r>
          </w:p>
        </w:tc>
      </w:tr>
      <w:tr w:rsidR="00900EAD" w:rsidRPr="001C651F" w:rsidDel="00172633" w14:paraId="6FF98DB0" w14:textId="77777777" w:rsidTr="00800A1D">
        <w:trPr>
          <w:cantSplit/>
          <w:tblHeader/>
        </w:trPr>
        <w:tc>
          <w:tcPr>
            <w:tcW w:w="6917" w:type="dxa"/>
          </w:tcPr>
          <w:p w14:paraId="71D6CE24" w14:textId="77777777" w:rsidR="00900EAD" w:rsidRPr="001C651F" w:rsidRDefault="00900EAD" w:rsidP="00800A1D">
            <w:pPr>
              <w:pStyle w:val="TAL"/>
              <w:rPr>
                <w:rFonts w:cs="Arial"/>
                <w:b/>
                <w:bCs/>
                <w:i/>
                <w:iCs/>
                <w:szCs w:val="18"/>
              </w:rPr>
            </w:pPr>
            <w:r w:rsidRPr="001C651F">
              <w:rPr>
                <w:rFonts w:cs="Arial"/>
                <w:b/>
                <w:bCs/>
                <w:i/>
                <w:iCs/>
                <w:szCs w:val="18"/>
              </w:rPr>
              <w:t>codebookParametersfetype2perBC-r17</w:t>
            </w:r>
          </w:p>
          <w:p w14:paraId="58AF397B" w14:textId="77777777" w:rsidR="00900EAD" w:rsidRPr="001C651F" w:rsidRDefault="00900EAD" w:rsidP="00800A1D">
            <w:pPr>
              <w:pStyle w:val="TAL"/>
            </w:pPr>
            <w:r w:rsidRPr="001C651F">
              <w:t xml:space="preserve">Indicates the list of supported CSI-RS resources across all bands in a band combination by referring to </w:t>
            </w:r>
            <w:r w:rsidRPr="001C651F">
              <w:rPr>
                <w:i/>
              </w:rPr>
              <w:t>codebookVariantsList</w:t>
            </w:r>
            <w:r w:rsidRPr="001C651F">
              <w:rPr>
                <w:iCs/>
              </w:rPr>
              <w:t xml:space="preserve"> for the additional codebook types</w:t>
            </w:r>
            <w:r w:rsidRPr="001C651F">
              <w:t xml:space="preserve">. The following parameters are included in </w:t>
            </w:r>
            <w:r w:rsidRPr="001C651F">
              <w:rPr>
                <w:i/>
              </w:rPr>
              <w:t>codebookVariantsList</w:t>
            </w:r>
            <w:r w:rsidRPr="001C651F">
              <w:t xml:space="preserve"> for each code book type:</w:t>
            </w:r>
          </w:p>
          <w:p w14:paraId="553D0E02"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across all bands within a band combination;</w:t>
            </w:r>
          </w:p>
          <w:p w14:paraId="224F32E7"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combination, simultaneously;</w:t>
            </w:r>
          </w:p>
          <w:p w14:paraId="53608908"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combination, simultaneously.</w:t>
            </w:r>
          </w:p>
          <w:p w14:paraId="3975CBD4" w14:textId="77777777" w:rsidR="00900EAD" w:rsidRPr="001C651F" w:rsidRDefault="00900EAD" w:rsidP="00800A1D">
            <w:pPr>
              <w:pStyle w:val="TAL"/>
            </w:pPr>
            <w:r w:rsidRPr="001C651F">
              <w:t xml:space="preserve">For each band in a band combination, supported values for these three parameters are determined in conjunction with </w:t>
            </w:r>
            <w:r w:rsidRPr="001C651F">
              <w:rPr>
                <w:rFonts w:cs="Arial"/>
                <w:i/>
                <w:iCs/>
                <w:szCs w:val="18"/>
              </w:rPr>
              <w:t xml:space="preserve">CodebookParametersfetyp2-r17 </w:t>
            </w:r>
            <w:r w:rsidRPr="001C651F">
              <w:t xml:space="preserve">reported in </w:t>
            </w:r>
            <w:r w:rsidRPr="001C651F">
              <w:rPr>
                <w:i/>
              </w:rPr>
              <w:t>MIMO-ParametersPerBand</w:t>
            </w:r>
            <w:r w:rsidRPr="001C651F">
              <w:t>.</w:t>
            </w:r>
          </w:p>
          <w:p w14:paraId="77194846" w14:textId="77777777" w:rsidR="00900EAD" w:rsidRPr="001C651F" w:rsidRDefault="00900EAD" w:rsidP="00800A1D">
            <w:pPr>
              <w:pStyle w:val="TAL"/>
            </w:pPr>
          </w:p>
          <w:p w14:paraId="1FF6917B" w14:textId="77777777" w:rsidR="00900EAD" w:rsidRPr="001C651F" w:rsidRDefault="00900EAD" w:rsidP="00800A1D">
            <w:pPr>
              <w:pStyle w:val="TAL"/>
            </w:pPr>
            <w:r w:rsidRPr="001C651F">
              <w:rPr>
                <w:iCs/>
              </w:rPr>
              <w:t xml:space="preserve">For </w:t>
            </w:r>
            <w:r w:rsidRPr="001C651F">
              <w:rPr>
                <w:rFonts w:cs="Arial"/>
                <w:i/>
                <w:szCs w:val="18"/>
              </w:rPr>
              <w:t>codebookVariantsList</w:t>
            </w:r>
            <w:r w:rsidRPr="001C651F">
              <w:t xml:space="preserve"> related to the </w:t>
            </w:r>
            <w:r w:rsidRPr="001C651F">
              <w:rPr>
                <w:bCs/>
                <w:iCs/>
              </w:rPr>
              <w:t>FeType-II</w:t>
            </w:r>
            <w:r w:rsidRPr="001C651F">
              <w:t>:</w:t>
            </w:r>
          </w:p>
          <w:p w14:paraId="5137CC76"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r w:rsidRPr="001C651F">
              <w:rPr>
                <w:rFonts w:ascii="Arial" w:hAnsi="Arial" w:cs="Arial"/>
                <w:i/>
                <w:sz w:val="18"/>
                <w:szCs w:val="18"/>
              </w:rPr>
              <w:t>maxNumberTxPortsPerResource</w:t>
            </w:r>
            <w:r w:rsidRPr="001C651F">
              <w:rPr>
                <w:rFonts w:ascii="Arial" w:hAnsi="Arial" w:cs="Arial"/>
                <w:sz w:val="18"/>
                <w:szCs w:val="18"/>
              </w:rPr>
              <w:t xml:space="preserve"> is '</w:t>
            </w:r>
            <w:r w:rsidRPr="001C651F">
              <w:rPr>
                <w:rFonts w:ascii="Arial" w:hAnsi="Arial" w:cs="Arial"/>
                <w:i/>
                <w:iCs/>
                <w:sz w:val="18"/>
                <w:szCs w:val="18"/>
              </w:rPr>
              <w:t>p4</w:t>
            </w:r>
            <w:r w:rsidRPr="001C651F">
              <w:rPr>
                <w:rFonts w:ascii="Arial" w:hAnsi="Arial" w:cs="Arial"/>
                <w:sz w:val="18"/>
                <w:szCs w:val="18"/>
              </w:rPr>
              <w:t>';</w:t>
            </w:r>
          </w:p>
          <w:p w14:paraId="64ABAE38" w14:textId="77777777" w:rsidR="00900EAD" w:rsidRPr="001C651F" w:rsidRDefault="00900EAD" w:rsidP="00800A1D">
            <w:pPr>
              <w:pStyle w:val="B1"/>
              <w:rPr>
                <w:rFonts w:cs="Arial"/>
                <w:b/>
                <w:bCs/>
                <w:i/>
                <w:iCs/>
                <w:szCs w:val="18"/>
              </w:rPr>
            </w:pPr>
            <w:r w:rsidRPr="001C651F">
              <w:rPr>
                <w:rFonts w:ascii="Arial" w:hAnsi="Arial" w:cs="Arial"/>
                <w:sz w:val="18"/>
                <w:szCs w:val="18"/>
              </w:rPr>
              <w:t>-</w:t>
            </w:r>
            <w:r w:rsidRPr="001C651F">
              <w:rPr>
                <w:rFonts w:ascii="Arial" w:hAnsi="Arial" w:cs="Arial"/>
                <w:sz w:val="18"/>
                <w:szCs w:val="18"/>
              </w:rPr>
              <w:tab/>
              <w:t xml:space="preserve">The minimum value of </w:t>
            </w:r>
            <w:r w:rsidRPr="001C651F">
              <w:rPr>
                <w:rFonts w:ascii="Arial" w:hAnsi="Arial" w:cs="Arial"/>
                <w:i/>
                <w:sz w:val="18"/>
                <w:szCs w:val="18"/>
              </w:rPr>
              <w:t>totalNumberTxPortsPerBand</w:t>
            </w:r>
            <w:r w:rsidRPr="001C651F">
              <w:rPr>
                <w:rFonts w:ascii="Arial" w:hAnsi="Arial" w:cs="Arial"/>
                <w:sz w:val="18"/>
                <w:szCs w:val="18"/>
              </w:rPr>
              <w:t xml:space="preserve"> is 4.</w:t>
            </w:r>
          </w:p>
        </w:tc>
        <w:tc>
          <w:tcPr>
            <w:tcW w:w="709" w:type="dxa"/>
          </w:tcPr>
          <w:p w14:paraId="29479501" w14:textId="77777777" w:rsidR="00900EAD" w:rsidRPr="001C651F" w:rsidRDefault="00900EAD" w:rsidP="00800A1D">
            <w:pPr>
              <w:pStyle w:val="TAL"/>
              <w:jc w:val="center"/>
            </w:pPr>
            <w:r w:rsidRPr="001C651F">
              <w:rPr>
                <w:rFonts w:cs="Arial"/>
                <w:szCs w:val="18"/>
              </w:rPr>
              <w:t>BC</w:t>
            </w:r>
          </w:p>
        </w:tc>
        <w:tc>
          <w:tcPr>
            <w:tcW w:w="567" w:type="dxa"/>
          </w:tcPr>
          <w:p w14:paraId="3A2C081A" w14:textId="77777777" w:rsidR="00900EAD" w:rsidRPr="001C651F" w:rsidRDefault="00900EAD" w:rsidP="00800A1D">
            <w:pPr>
              <w:pStyle w:val="TAL"/>
              <w:jc w:val="center"/>
            </w:pPr>
            <w:r w:rsidRPr="001C651F">
              <w:rPr>
                <w:rFonts w:cs="Arial"/>
                <w:szCs w:val="18"/>
              </w:rPr>
              <w:t>No</w:t>
            </w:r>
          </w:p>
        </w:tc>
        <w:tc>
          <w:tcPr>
            <w:tcW w:w="709" w:type="dxa"/>
          </w:tcPr>
          <w:p w14:paraId="463FA4E3" w14:textId="77777777" w:rsidR="00900EAD" w:rsidRPr="001C651F" w:rsidRDefault="00900EAD" w:rsidP="00800A1D">
            <w:pPr>
              <w:pStyle w:val="TAL"/>
              <w:jc w:val="center"/>
              <w:rPr>
                <w:bCs/>
                <w:iCs/>
              </w:rPr>
            </w:pPr>
            <w:r w:rsidRPr="001C651F">
              <w:rPr>
                <w:bCs/>
                <w:iCs/>
              </w:rPr>
              <w:t>N/A</w:t>
            </w:r>
          </w:p>
        </w:tc>
        <w:tc>
          <w:tcPr>
            <w:tcW w:w="728" w:type="dxa"/>
          </w:tcPr>
          <w:p w14:paraId="12A57155" w14:textId="77777777" w:rsidR="00900EAD" w:rsidRPr="001C651F" w:rsidRDefault="00900EAD" w:rsidP="00800A1D">
            <w:pPr>
              <w:pStyle w:val="TAL"/>
              <w:jc w:val="center"/>
              <w:rPr>
                <w:bCs/>
                <w:iCs/>
              </w:rPr>
            </w:pPr>
            <w:r w:rsidRPr="001C651F">
              <w:rPr>
                <w:bCs/>
                <w:iCs/>
              </w:rPr>
              <w:t>N/A</w:t>
            </w:r>
          </w:p>
        </w:tc>
      </w:tr>
      <w:tr w:rsidR="00900EAD" w:rsidRPr="001C651F" w14:paraId="32EFCC1C" w14:textId="77777777" w:rsidTr="00800A1D">
        <w:trPr>
          <w:cantSplit/>
          <w:tblHeader/>
        </w:trPr>
        <w:tc>
          <w:tcPr>
            <w:tcW w:w="6917" w:type="dxa"/>
          </w:tcPr>
          <w:p w14:paraId="53BD8189" w14:textId="77777777" w:rsidR="00900EAD" w:rsidRPr="001C651F" w:rsidRDefault="00900EAD" w:rsidP="00800A1D">
            <w:pPr>
              <w:keepNext/>
              <w:keepLines/>
              <w:spacing w:after="0"/>
              <w:rPr>
                <w:rFonts w:ascii="Arial" w:hAnsi="Arial"/>
                <w:b/>
                <w:i/>
                <w:sz w:val="18"/>
              </w:rPr>
            </w:pPr>
            <w:r w:rsidRPr="001C651F">
              <w:rPr>
                <w:rFonts w:ascii="Arial" w:hAnsi="Arial"/>
                <w:b/>
                <w:i/>
                <w:sz w:val="18"/>
              </w:rPr>
              <w:t>crossCarrierA-CSI-trigDiffSCS-r16</w:t>
            </w:r>
          </w:p>
          <w:p w14:paraId="281F547D" w14:textId="77777777" w:rsidR="00900EAD" w:rsidRPr="001C651F" w:rsidRDefault="00900EAD" w:rsidP="00800A1D">
            <w:pPr>
              <w:pStyle w:val="TAL"/>
            </w:pPr>
            <w:r w:rsidRPr="001C651F">
              <w:rPr>
                <w:rFonts w:cs="Arial"/>
                <w:szCs w:val="18"/>
              </w:rPr>
              <w:t xml:space="preserve">Indicates the UE support of handling cross-carrier A-CSI trigger with different SCS. Value </w:t>
            </w:r>
            <w:r w:rsidRPr="001C651F">
              <w:rPr>
                <w:rFonts w:cs="Arial"/>
                <w:i/>
                <w:iCs/>
                <w:szCs w:val="18"/>
              </w:rPr>
              <w:t>higherA-CSI-SCS</w:t>
            </w:r>
            <w:r w:rsidRPr="001C651F">
              <w:t xml:space="preserve"> </w:t>
            </w:r>
            <w:r w:rsidRPr="001C651F">
              <w:rPr>
                <w:rFonts w:cs="Arial"/>
                <w:szCs w:val="18"/>
              </w:rPr>
              <w:t xml:space="preserve">indicates the UE support of PDCCH cell of lower SCS and A-CSI RS cell of higher SCS and value </w:t>
            </w:r>
            <w:r w:rsidRPr="001C651F">
              <w:rPr>
                <w:rFonts w:cs="Arial"/>
                <w:i/>
                <w:iCs/>
                <w:szCs w:val="18"/>
              </w:rPr>
              <w:t>lowerA-CSI-SCS</w:t>
            </w:r>
            <w:r w:rsidRPr="001C651F">
              <w:t xml:space="preserve"> </w:t>
            </w:r>
            <w:r w:rsidRPr="001C651F">
              <w:rPr>
                <w:rFonts w:cs="Arial"/>
                <w:szCs w:val="18"/>
              </w:rPr>
              <w:t xml:space="preserve">indicates the UE support of PDCCH cell of higher SCS and A-CSI RS cell of lower SCS, and value </w:t>
            </w:r>
            <w:r w:rsidRPr="001C651F">
              <w:rPr>
                <w:rFonts w:cs="Arial"/>
                <w:i/>
                <w:iCs/>
                <w:szCs w:val="18"/>
              </w:rPr>
              <w:t xml:space="preserve">both </w:t>
            </w:r>
            <w:r w:rsidRPr="001C651F">
              <w:rPr>
                <w:rFonts w:cs="Arial"/>
                <w:szCs w:val="18"/>
              </w:rPr>
              <w:t xml:space="preserve">indicates the support of both variations. A UE supporting this feature shall also indicate support of CSI-RS and CSI-IM reception for CSI feedback using </w:t>
            </w:r>
            <w:r w:rsidRPr="001C651F">
              <w:rPr>
                <w:rFonts w:cs="Arial"/>
                <w:i/>
                <w:iCs/>
                <w:szCs w:val="18"/>
              </w:rPr>
              <w:t>csi-RS-IM-ReceptionForFeedback</w:t>
            </w:r>
          </w:p>
        </w:tc>
        <w:tc>
          <w:tcPr>
            <w:tcW w:w="709" w:type="dxa"/>
          </w:tcPr>
          <w:p w14:paraId="54F91294" w14:textId="77777777" w:rsidR="00900EAD" w:rsidRPr="001C651F" w:rsidRDefault="00900EAD" w:rsidP="00800A1D">
            <w:pPr>
              <w:pStyle w:val="TAL"/>
              <w:jc w:val="center"/>
            </w:pPr>
            <w:r w:rsidRPr="001C651F">
              <w:rPr>
                <w:rFonts w:cs="Arial"/>
                <w:szCs w:val="18"/>
              </w:rPr>
              <w:t>BC</w:t>
            </w:r>
          </w:p>
        </w:tc>
        <w:tc>
          <w:tcPr>
            <w:tcW w:w="567" w:type="dxa"/>
          </w:tcPr>
          <w:p w14:paraId="724AA96E" w14:textId="77777777" w:rsidR="00900EAD" w:rsidRPr="001C651F" w:rsidRDefault="00900EAD" w:rsidP="00800A1D">
            <w:pPr>
              <w:pStyle w:val="TAL"/>
              <w:jc w:val="center"/>
            </w:pPr>
            <w:r w:rsidRPr="001C651F">
              <w:rPr>
                <w:rFonts w:cs="Arial"/>
                <w:szCs w:val="18"/>
              </w:rPr>
              <w:t>No</w:t>
            </w:r>
          </w:p>
        </w:tc>
        <w:tc>
          <w:tcPr>
            <w:tcW w:w="709" w:type="dxa"/>
          </w:tcPr>
          <w:p w14:paraId="3552CFDB" w14:textId="77777777" w:rsidR="00900EAD" w:rsidRPr="001C651F" w:rsidRDefault="00900EAD" w:rsidP="00800A1D">
            <w:pPr>
              <w:pStyle w:val="TAL"/>
              <w:jc w:val="center"/>
            </w:pPr>
            <w:r w:rsidRPr="001C651F">
              <w:rPr>
                <w:bCs/>
                <w:iCs/>
              </w:rPr>
              <w:t>N/A</w:t>
            </w:r>
          </w:p>
        </w:tc>
        <w:tc>
          <w:tcPr>
            <w:tcW w:w="728" w:type="dxa"/>
          </w:tcPr>
          <w:p w14:paraId="44FCD7CE" w14:textId="77777777" w:rsidR="00900EAD" w:rsidRPr="001C651F" w:rsidRDefault="00900EAD" w:rsidP="00800A1D">
            <w:pPr>
              <w:pStyle w:val="TAL"/>
              <w:jc w:val="center"/>
            </w:pPr>
            <w:r w:rsidRPr="001C651F">
              <w:rPr>
                <w:bCs/>
                <w:iCs/>
              </w:rPr>
              <w:t>N/A</w:t>
            </w:r>
          </w:p>
        </w:tc>
      </w:tr>
      <w:tr w:rsidR="00900EAD" w:rsidRPr="001C651F" w14:paraId="5A30BBFC" w14:textId="77777777" w:rsidTr="00800A1D">
        <w:trPr>
          <w:cantSplit/>
          <w:tblHeader/>
        </w:trPr>
        <w:tc>
          <w:tcPr>
            <w:tcW w:w="6917" w:type="dxa"/>
          </w:tcPr>
          <w:p w14:paraId="34761295" w14:textId="77777777" w:rsidR="00900EAD" w:rsidRPr="001C651F" w:rsidRDefault="00900EAD" w:rsidP="00800A1D">
            <w:pPr>
              <w:keepNext/>
              <w:keepLines/>
              <w:spacing w:after="0"/>
              <w:rPr>
                <w:rFonts w:ascii="Arial" w:hAnsi="Arial"/>
                <w:bCs/>
                <w:iCs/>
                <w:sz w:val="18"/>
              </w:rPr>
            </w:pPr>
            <w:r w:rsidRPr="001C651F">
              <w:rPr>
                <w:rFonts w:ascii="Arial" w:hAnsi="Arial"/>
                <w:b/>
                <w:i/>
                <w:sz w:val="18"/>
              </w:rPr>
              <w:lastRenderedPageBreak/>
              <w:t>crossCarrierSchedulingDefaultQCL-r16</w:t>
            </w:r>
          </w:p>
          <w:p w14:paraId="30B3B1C0" w14:textId="77777777" w:rsidR="00900EAD" w:rsidRPr="001C651F" w:rsidRDefault="00900EAD" w:rsidP="00800A1D">
            <w:pPr>
              <w:keepNext/>
              <w:keepLines/>
              <w:spacing w:after="0"/>
              <w:rPr>
                <w:rFonts w:ascii="Arial" w:hAnsi="Arial"/>
                <w:bCs/>
                <w:iCs/>
                <w:sz w:val="18"/>
              </w:rPr>
            </w:pPr>
            <w:r w:rsidRPr="001C651F">
              <w:rPr>
                <w:rFonts w:ascii="Arial" w:hAnsi="Arial"/>
                <w:bCs/>
                <w:iCs/>
                <w:sz w:val="18"/>
              </w:rPr>
              <w:t xml:space="preserve">Indicates whether the UE can be configured with </w:t>
            </w:r>
            <w:r w:rsidRPr="001C651F">
              <w:rPr>
                <w:rFonts w:ascii="Arial" w:hAnsi="Arial"/>
                <w:bCs/>
                <w:i/>
                <w:sz w:val="18"/>
              </w:rPr>
              <w:t>enabledDefaultBeamForCCS</w:t>
            </w:r>
            <w:r w:rsidRPr="001C651F">
              <w:rPr>
                <w:rFonts w:ascii="Arial" w:hAnsi="Arial"/>
                <w:bCs/>
                <w:iCs/>
                <w:sz w:val="18"/>
              </w:rPr>
              <w:t xml:space="preserve"> for default QCL assumption for cross-carrier scheduling for same/different numerologies. A UE supporting this feature shall either indicate support of </w:t>
            </w:r>
            <w:r w:rsidRPr="001C651F">
              <w:rPr>
                <w:rFonts w:ascii="Arial" w:hAnsi="Arial" w:cs="Arial"/>
                <w:i/>
                <w:sz w:val="18"/>
                <w:szCs w:val="18"/>
              </w:rPr>
              <w:t>crossCarrierScheduling-SameSCS</w:t>
            </w:r>
            <w:r w:rsidRPr="001C651F">
              <w:rPr>
                <w:rFonts w:ascii="Arial" w:hAnsi="Arial" w:cs="Arial"/>
                <w:iCs/>
                <w:sz w:val="18"/>
                <w:szCs w:val="18"/>
              </w:rPr>
              <w:t xml:space="preserve"> or </w:t>
            </w:r>
            <w:r w:rsidRPr="001C651F">
              <w:rPr>
                <w:rFonts w:ascii="Arial" w:hAnsi="Arial"/>
                <w:bCs/>
                <w:i/>
                <w:sz w:val="18"/>
              </w:rPr>
              <w:t>crossCarrierSchedulingDL-DiffSCS-r16</w:t>
            </w:r>
            <w:r w:rsidRPr="001C651F">
              <w:rPr>
                <w:rFonts w:ascii="Arial" w:hAnsi="Arial"/>
                <w:bCs/>
                <w:iCs/>
                <w:sz w:val="18"/>
              </w:rPr>
              <w:t>.</w:t>
            </w:r>
          </w:p>
          <w:p w14:paraId="78B6E17F" w14:textId="77777777" w:rsidR="00900EAD" w:rsidRPr="001C651F" w:rsidRDefault="00900EAD" w:rsidP="00800A1D">
            <w:pPr>
              <w:keepNext/>
              <w:keepLines/>
              <w:spacing w:after="0"/>
              <w:rPr>
                <w:rFonts w:ascii="Arial" w:hAnsi="Arial"/>
                <w:bCs/>
                <w:iCs/>
                <w:sz w:val="18"/>
              </w:rPr>
            </w:pPr>
          </w:p>
          <w:p w14:paraId="1AF5C1AC" w14:textId="77777777" w:rsidR="00900EAD" w:rsidRPr="001C651F" w:rsidRDefault="00900EAD" w:rsidP="00800A1D">
            <w:pPr>
              <w:keepNext/>
              <w:keepLines/>
              <w:spacing w:after="0"/>
              <w:rPr>
                <w:rFonts w:ascii="Arial" w:hAnsi="Arial"/>
                <w:bCs/>
                <w:iCs/>
                <w:sz w:val="18"/>
              </w:rPr>
            </w:pPr>
            <w:r w:rsidRPr="001C651F">
              <w:rPr>
                <w:rFonts w:ascii="Arial" w:hAnsi="Arial"/>
                <w:bCs/>
                <w:iCs/>
                <w:sz w:val="18"/>
              </w:rPr>
              <w:t xml:space="preserve">Value </w:t>
            </w:r>
            <w:r w:rsidRPr="001C651F">
              <w:rPr>
                <w:rFonts w:ascii="Arial" w:hAnsi="Arial"/>
                <w:bCs/>
                <w:i/>
                <w:sz w:val="18"/>
              </w:rPr>
              <w:t>diff-only</w:t>
            </w:r>
            <w:r w:rsidRPr="001C651F">
              <w:rPr>
                <w:rFonts w:ascii="Arial" w:hAnsi="Arial"/>
                <w:bCs/>
                <w:iCs/>
                <w:sz w:val="18"/>
              </w:rPr>
              <w:t xml:space="preserve"> indicates UE supports this feature only for different SCS combination(s).</w:t>
            </w:r>
          </w:p>
          <w:p w14:paraId="611392C3" w14:textId="77777777" w:rsidR="00900EAD" w:rsidRPr="001C651F" w:rsidRDefault="00900EAD" w:rsidP="00800A1D">
            <w:pPr>
              <w:keepNext/>
              <w:keepLines/>
              <w:spacing w:after="0"/>
              <w:rPr>
                <w:rFonts w:ascii="Arial" w:hAnsi="Arial"/>
                <w:b/>
                <w:i/>
                <w:sz w:val="18"/>
              </w:rPr>
            </w:pPr>
            <w:r w:rsidRPr="001C651F">
              <w:rPr>
                <w:rFonts w:ascii="Arial" w:hAnsi="Arial"/>
                <w:bCs/>
                <w:iCs/>
                <w:sz w:val="18"/>
              </w:rPr>
              <w:t xml:space="preserve">Value </w:t>
            </w:r>
            <w:r w:rsidRPr="001C651F">
              <w:rPr>
                <w:rFonts w:ascii="Arial" w:hAnsi="Arial"/>
                <w:bCs/>
                <w:i/>
                <w:sz w:val="18"/>
              </w:rPr>
              <w:t>both</w:t>
            </w:r>
            <w:r w:rsidRPr="001C651F">
              <w:rPr>
                <w:rFonts w:ascii="Arial" w:hAnsi="Arial"/>
                <w:bCs/>
                <w:iCs/>
                <w:sz w:val="18"/>
              </w:rPr>
              <w:t xml:space="preserve"> indicates UE supports this feature for same SCS and for different SCS combination(s).</w:t>
            </w:r>
          </w:p>
        </w:tc>
        <w:tc>
          <w:tcPr>
            <w:tcW w:w="709" w:type="dxa"/>
          </w:tcPr>
          <w:p w14:paraId="46F23448" w14:textId="77777777" w:rsidR="00900EAD" w:rsidRPr="001C651F" w:rsidRDefault="00900EAD" w:rsidP="00800A1D">
            <w:pPr>
              <w:pStyle w:val="TAL"/>
              <w:jc w:val="center"/>
              <w:rPr>
                <w:rFonts w:cs="Arial"/>
                <w:szCs w:val="18"/>
              </w:rPr>
            </w:pPr>
            <w:r w:rsidRPr="001C651F">
              <w:rPr>
                <w:rFonts w:cs="Arial"/>
                <w:szCs w:val="18"/>
              </w:rPr>
              <w:t>BC</w:t>
            </w:r>
          </w:p>
        </w:tc>
        <w:tc>
          <w:tcPr>
            <w:tcW w:w="567" w:type="dxa"/>
          </w:tcPr>
          <w:p w14:paraId="54CC8825" w14:textId="77777777" w:rsidR="00900EAD" w:rsidRPr="001C651F" w:rsidRDefault="00900EAD" w:rsidP="00800A1D">
            <w:pPr>
              <w:pStyle w:val="TAL"/>
              <w:jc w:val="center"/>
              <w:rPr>
                <w:rFonts w:cs="Arial"/>
                <w:szCs w:val="18"/>
              </w:rPr>
            </w:pPr>
            <w:r w:rsidRPr="001C651F">
              <w:rPr>
                <w:rFonts w:cs="Arial"/>
                <w:szCs w:val="18"/>
              </w:rPr>
              <w:t>No</w:t>
            </w:r>
          </w:p>
        </w:tc>
        <w:tc>
          <w:tcPr>
            <w:tcW w:w="709" w:type="dxa"/>
          </w:tcPr>
          <w:p w14:paraId="458FD30D" w14:textId="77777777" w:rsidR="00900EAD" w:rsidRPr="001C651F" w:rsidRDefault="00900EAD" w:rsidP="00800A1D">
            <w:pPr>
              <w:pStyle w:val="TAL"/>
              <w:jc w:val="center"/>
              <w:rPr>
                <w:bCs/>
                <w:iCs/>
              </w:rPr>
            </w:pPr>
            <w:r w:rsidRPr="001C651F">
              <w:rPr>
                <w:bCs/>
                <w:iCs/>
              </w:rPr>
              <w:t>N/A</w:t>
            </w:r>
          </w:p>
        </w:tc>
        <w:tc>
          <w:tcPr>
            <w:tcW w:w="728" w:type="dxa"/>
          </w:tcPr>
          <w:p w14:paraId="39A06ADF" w14:textId="77777777" w:rsidR="00900EAD" w:rsidRPr="001C651F" w:rsidRDefault="00900EAD" w:rsidP="00800A1D">
            <w:pPr>
              <w:pStyle w:val="TAL"/>
              <w:jc w:val="center"/>
              <w:rPr>
                <w:bCs/>
                <w:iCs/>
              </w:rPr>
            </w:pPr>
            <w:r w:rsidRPr="001C651F">
              <w:rPr>
                <w:bCs/>
                <w:iCs/>
              </w:rPr>
              <w:t>N/A</w:t>
            </w:r>
          </w:p>
        </w:tc>
      </w:tr>
      <w:tr w:rsidR="00900EAD" w:rsidRPr="001C651F" w14:paraId="62668331" w14:textId="77777777" w:rsidTr="00800A1D">
        <w:trPr>
          <w:cantSplit/>
          <w:tblHeader/>
        </w:trPr>
        <w:tc>
          <w:tcPr>
            <w:tcW w:w="6917" w:type="dxa"/>
          </w:tcPr>
          <w:p w14:paraId="1AA89D9F" w14:textId="77777777" w:rsidR="00900EAD" w:rsidRPr="001C651F" w:rsidRDefault="00900EAD" w:rsidP="00800A1D">
            <w:pPr>
              <w:keepNext/>
              <w:keepLines/>
              <w:spacing w:after="0"/>
              <w:rPr>
                <w:rFonts w:ascii="Arial" w:hAnsi="Arial"/>
                <w:b/>
                <w:i/>
                <w:sz w:val="18"/>
              </w:rPr>
            </w:pPr>
            <w:r w:rsidRPr="001C651F">
              <w:rPr>
                <w:rFonts w:ascii="Arial" w:hAnsi="Arial"/>
                <w:b/>
                <w:i/>
                <w:sz w:val="18"/>
              </w:rPr>
              <w:t>crossCarrierSchedulingDL-DiffSCS-r16</w:t>
            </w:r>
          </w:p>
          <w:p w14:paraId="51B3A5E4" w14:textId="77777777" w:rsidR="00900EAD" w:rsidRPr="001C651F" w:rsidRDefault="00900EAD" w:rsidP="00800A1D">
            <w:pPr>
              <w:keepNext/>
              <w:keepLines/>
              <w:spacing w:after="0"/>
              <w:rPr>
                <w:rFonts w:ascii="Arial" w:hAnsi="Arial"/>
                <w:bCs/>
                <w:i/>
                <w:sz w:val="18"/>
              </w:rPr>
            </w:pPr>
            <w:r w:rsidRPr="001C651F">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73F00074" w14:textId="77777777" w:rsidR="00900EAD" w:rsidRPr="001C651F" w:rsidRDefault="00900EAD" w:rsidP="00800A1D">
            <w:pPr>
              <w:pStyle w:val="TAL"/>
            </w:pPr>
          </w:p>
          <w:p w14:paraId="594E602B" w14:textId="77777777" w:rsidR="00900EAD" w:rsidRPr="001C651F" w:rsidRDefault="00900EAD" w:rsidP="00800A1D">
            <w:pPr>
              <w:pStyle w:val="TAL"/>
            </w:pPr>
            <w:r w:rsidRPr="001C651F">
              <w:t xml:space="preserve">Value </w:t>
            </w:r>
            <w:r w:rsidRPr="001C651F">
              <w:rPr>
                <w:i/>
                <w:iCs/>
              </w:rPr>
              <w:t>low-to-hig</w:t>
            </w:r>
            <w:r w:rsidRPr="001C651F">
              <w:t xml:space="preserve">h indicates UE supports scheduling </w:t>
            </w:r>
            <w:r w:rsidRPr="001C651F">
              <w:rPr>
                <w:iCs/>
              </w:rPr>
              <w:t>CC</w:t>
            </w:r>
            <w:r w:rsidRPr="001C651F">
              <w:t xml:space="preserve"> of lower SCS to scheduled </w:t>
            </w:r>
            <w:r w:rsidRPr="001C651F">
              <w:rPr>
                <w:iCs/>
              </w:rPr>
              <w:t>CC</w:t>
            </w:r>
            <w:r w:rsidRPr="001C651F">
              <w:t xml:space="preserve"> of higher SCS;</w:t>
            </w:r>
          </w:p>
          <w:p w14:paraId="2ECC3F8B" w14:textId="77777777" w:rsidR="00900EAD" w:rsidRPr="001C651F" w:rsidRDefault="00900EAD" w:rsidP="00800A1D">
            <w:pPr>
              <w:pStyle w:val="TAL"/>
              <w:rPr>
                <w:rFonts w:cs="Arial"/>
                <w:szCs w:val="18"/>
              </w:rPr>
            </w:pPr>
            <w:r w:rsidRPr="001C651F">
              <w:rPr>
                <w:rFonts w:cs="Arial"/>
                <w:szCs w:val="18"/>
              </w:rPr>
              <w:t xml:space="preserve">Value </w:t>
            </w:r>
            <w:r w:rsidRPr="001C651F">
              <w:rPr>
                <w:rFonts w:cs="Arial"/>
                <w:i/>
                <w:iCs/>
                <w:szCs w:val="18"/>
              </w:rPr>
              <w:t>high-to-low</w:t>
            </w:r>
            <w:r w:rsidRPr="001C651F">
              <w:rPr>
                <w:rFonts w:cs="Arial"/>
                <w:szCs w:val="18"/>
              </w:rPr>
              <w:t xml:space="preserve"> indicates UE supports scheduling </w:t>
            </w:r>
            <w:r w:rsidRPr="001C651F">
              <w:rPr>
                <w:iCs/>
              </w:rPr>
              <w:t>CC</w:t>
            </w:r>
            <w:r w:rsidRPr="001C651F">
              <w:rPr>
                <w:rFonts w:cs="Arial"/>
                <w:szCs w:val="18"/>
              </w:rPr>
              <w:t xml:space="preserve"> of higher SCS to scheduled </w:t>
            </w:r>
            <w:r w:rsidRPr="001C651F">
              <w:rPr>
                <w:iCs/>
              </w:rPr>
              <w:t>CC</w:t>
            </w:r>
            <w:r w:rsidRPr="001C651F">
              <w:rPr>
                <w:rFonts w:cs="Arial"/>
                <w:szCs w:val="18"/>
              </w:rPr>
              <w:t xml:space="preserve"> of lower SCS;</w:t>
            </w:r>
          </w:p>
          <w:p w14:paraId="6CAE7CE1" w14:textId="77777777" w:rsidR="00900EAD" w:rsidRPr="001C651F" w:rsidRDefault="00900EAD" w:rsidP="00800A1D">
            <w:pPr>
              <w:pStyle w:val="TAL"/>
              <w:rPr>
                <w:rFonts w:cs="Arial"/>
                <w:szCs w:val="18"/>
              </w:rPr>
            </w:pPr>
            <w:r w:rsidRPr="001C651F">
              <w:rPr>
                <w:rFonts w:cs="Arial"/>
                <w:szCs w:val="18"/>
              </w:rPr>
              <w:t xml:space="preserve">Value </w:t>
            </w:r>
            <w:r w:rsidRPr="001C651F">
              <w:rPr>
                <w:rFonts w:cs="Arial"/>
                <w:i/>
                <w:szCs w:val="18"/>
              </w:rPr>
              <w:t>both</w:t>
            </w:r>
            <w:r w:rsidRPr="001C651F">
              <w:rPr>
                <w:rFonts w:cs="Arial"/>
                <w:szCs w:val="18"/>
              </w:rPr>
              <w:t xml:space="preserve"> indicates UE supports both scheduling </w:t>
            </w:r>
            <w:r w:rsidRPr="001C651F">
              <w:rPr>
                <w:iCs/>
              </w:rPr>
              <w:t>CC</w:t>
            </w:r>
            <w:r w:rsidRPr="001C651F">
              <w:rPr>
                <w:rFonts w:cs="Arial"/>
                <w:szCs w:val="18"/>
              </w:rPr>
              <w:t xml:space="preserve"> of lower SCS to scheduled </w:t>
            </w:r>
            <w:r w:rsidRPr="001C651F">
              <w:rPr>
                <w:iCs/>
              </w:rPr>
              <w:t>CC</w:t>
            </w:r>
            <w:r w:rsidRPr="001C651F">
              <w:rPr>
                <w:rFonts w:cs="Arial"/>
                <w:szCs w:val="18"/>
              </w:rPr>
              <w:t xml:space="preserve"> of higher SCS and scheduling </w:t>
            </w:r>
            <w:r w:rsidRPr="001C651F">
              <w:rPr>
                <w:iCs/>
              </w:rPr>
              <w:t>CC</w:t>
            </w:r>
            <w:r w:rsidRPr="001C651F">
              <w:rPr>
                <w:rFonts w:cs="Arial"/>
                <w:szCs w:val="18"/>
              </w:rPr>
              <w:t xml:space="preserve"> of higher SCS to scheduled </w:t>
            </w:r>
            <w:r w:rsidRPr="001C651F">
              <w:rPr>
                <w:iCs/>
              </w:rPr>
              <w:t>CC</w:t>
            </w:r>
            <w:r w:rsidRPr="001C651F">
              <w:rPr>
                <w:rFonts w:cs="Arial"/>
                <w:szCs w:val="18"/>
              </w:rPr>
              <w:t xml:space="preserve"> of lower SCS.</w:t>
            </w:r>
          </w:p>
          <w:p w14:paraId="7CF9A537" w14:textId="77777777" w:rsidR="00900EAD" w:rsidRPr="001C651F" w:rsidRDefault="00900EAD" w:rsidP="00800A1D">
            <w:pPr>
              <w:pStyle w:val="TAL"/>
              <w:rPr>
                <w:rFonts w:cs="Arial"/>
                <w:szCs w:val="18"/>
              </w:rPr>
            </w:pPr>
          </w:p>
          <w:p w14:paraId="10443B53" w14:textId="77777777" w:rsidR="00900EAD" w:rsidRPr="001C651F" w:rsidRDefault="00900EAD" w:rsidP="00800A1D">
            <w:pPr>
              <w:pStyle w:val="TAN"/>
            </w:pPr>
            <w:r w:rsidRPr="001C651F">
              <w:t>NOTE 1:</w:t>
            </w:r>
            <w:r w:rsidRPr="001C651F">
              <w:rPr>
                <w:rFonts w:cs="Arial"/>
                <w:szCs w:val="18"/>
              </w:rPr>
              <w:tab/>
            </w:r>
            <w:r w:rsidRPr="001C651F">
              <w:t>Following components are applicable to cross carrier scheduling from lower SCS to higher SCS when the UE reports this feature:</w:t>
            </w:r>
          </w:p>
          <w:p w14:paraId="24A49ADF" w14:textId="77777777" w:rsidR="00900EAD" w:rsidRPr="001C651F" w:rsidRDefault="00900EAD" w:rsidP="00800A1D">
            <w:pPr>
              <w:pStyle w:val="TAN"/>
              <w:ind w:left="1168" w:hanging="283"/>
            </w:pPr>
            <w:r w:rsidRPr="001C651F">
              <w:t>-</w:t>
            </w:r>
            <w:r w:rsidRPr="001C651F">
              <w:tab/>
              <w:t>Processing one unicast DCI scheduling DL per scheduling CC slot per scheduled CC for FDD scheduling CC</w:t>
            </w:r>
          </w:p>
          <w:p w14:paraId="59D62DEF" w14:textId="77777777" w:rsidR="00900EAD" w:rsidRPr="001C651F" w:rsidRDefault="00900EAD" w:rsidP="00800A1D">
            <w:pPr>
              <w:pStyle w:val="TAN"/>
              <w:ind w:left="1168" w:hanging="283"/>
            </w:pPr>
            <w:r w:rsidRPr="001C651F">
              <w:t>-</w:t>
            </w:r>
            <w:r w:rsidRPr="001C651F">
              <w:tab/>
              <w:t>Processing one unicast DCI scheduling DL per scheduling CC slot per scheduled CC for TDD scheduling CC</w:t>
            </w:r>
          </w:p>
          <w:p w14:paraId="08AD0A43" w14:textId="77777777" w:rsidR="00900EAD" w:rsidRPr="001C651F" w:rsidRDefault="00900EAD" w:rsidP="00800A1D">
            <w:pPr>
              <w:pStyle w:val="TAN"/>
            </w:pPr>
            <w:r w:rsidRPr="001C651F">
              <w:t>NOTE 2:</w:t>
            </w:r>
            <w:r w:rsidRPr="001C651F">
              <w:rPr>
                <w:rFonts w:cs="Arial"/>
                <w:szCs w:val="18"/>
              </w:rPr>
              <w:tab/>
            </w:r>
            <w:r w:rsidRPr="001C651F">
              <w:t>Following components are applicable to cross carrier scheduling from higher SCS to lower SCS when the UE reports this feature:</w:t>
            </w:r>
          </w:p>
          <w:p w14:paraId="716F570C" w14:textId="77777777" w:rsidR="00900EAD" w:rsidRPr="001C651F" w:rsidRDefault="00900EAD" w:rsidP="00800A1D">
            <w:pPr>
              <w:pStyle w:val="TAN"/>
              <w:ind w:left="1168" w:hanging="283"/>
            </w:pPr>
            <w:r w:rsidRPr="001C651F">
              <w:t>-</w:t>
            </w:r>
            <w:r w:rsidRPr="001C651F">
              <w:tab/>
              <w:t>Processing one unicast DCI scheduling DL per N consecutive scheduling CC slot per scheduled CC for FDD scheduling CC</w:t>
            </w:r>
          </w:p>
          <w:p w14:paraId="576B55BA" w14:textId="77777777" w:rsidR="00900EAD" w:rsidRPr="001C651F" w:rsidRDefault="00900EAD" w:rsidP="00800A1D">
            <w:pPr>
              <w:pStyle w:val="TAN"/>
              <w:ind w:left="1168" w:hanging="283"/>
            </w:pPr>
            <w:r w:rsidRPr="001C651F">
              <w:t>-</w:t>
            </w:r>
            <w:r w:rsidRPr="001C651F">
              <w:tab/>
              <w:t>Processing one unicast DCI scheduling DL per N consecutive scheduling CC slot per scheduled CC for TDD scheduling CC</w:t>
            </w:r>
          </w:p>
          <w:p w14:paraId="4BC4AFD7" w14:textId="77777777" w:rsidR="00900EAD" w:rsidRPr="001C651F" w:rsidRDefault="00900EAD" w:rsidP="00800A1D">
            <w:pPr>
              <w:pStyle w:val="TAN"/>
              <w:ind w:left="1168" w:hanging="283"/>
              <w:rPr>
                <w:b/>
                <w:i/>
              </w:rPr>
            </w:pPr>
            <w:r w:rsidRPr="001C651F">
              <w:t>-</w:t>
            </w:r>
            <w:r w:rsidRPr="001C651F">
              <w:tab/>
              <w:t>N is based on pair of (scheduling CC SCS, scheduled CC SCS): N=2 for (30,15), (60,30), (120,60) and N=4 for (60,5), (120,30), N = 8 for (120,15)</w:t>
            </w:r>
          </w:p>
        </w:tc>
        <w:tc>
          <w:tcPr>
            <w:tcW w:w="709" w:type="dxa"/>
          </w:tcPr>
          <w:p w14:paraId="539A9AD4" w14:textId="77777777" w:rsidR="00900EAD" w:rsidRPr="001C651F" w:rsidRDefault="00900EAD" w:rsidP="00800A1D">
            <w:pPr>
              <w:pStyle w:val="TAL"/>
              <w:jc w:val="center"/>
              <w:rPr>
                <w:rFonts w:cs="Arial"/>
                <w:szCs w:val="18"/>
              </w:rPr>
            </w:pPr>
            <w:r w:rsidRPr="001C651F">
              <w:rPr>
                <w:rFonts w:cs="Arial"/>
                <w:szCs w:val="18"/>
              </w:rPr>
              <w:t>BC</w:t>
            </w:r>
          </w:p>
        </w:tc>
        <w:tc>
          <w:tcPr>
            <w:tcW w:w="567" w:type="dxa"/>
          </w:tcPr>
          <w:p w14:paraId="6D329B0B" w14:textId="77777777" w:rsidR="00900EAD" w:rsidRPr="001C651F" w:rsidRDefault="00900EAD" w:rsidP="00800A1D">
            <w:pPr>
              <w:pStyle w:val="TAL"/>
              <w:jc w:val="center"/>
              <w:rPr>
                <w:rFonts w:cs="Arial"/>
                <w:szCs w:val="18"/>
              </w:rPr>
            </w:pPr>
            <w:r w:rsidRPr="001C651F">
              <w:rPr>
                <w:rFonts w:cs="Arial"/>
                <w:szCs w:val="18"/>
              </w:rPr>
              <w:t>No</w:t>
            </w:r>
          </w:p>
        </w:tc>
        <w:tc>
          <w:tcPr>
            <w:tcW w:w="709" w:type="dxa"/>
          </w:tcPr>
          <w:p w14:paraId="4972E1A4" w14:textId="77777777" w:rsidR="00900EAD" w:rsidRPr="001C651F" w:rsidRDefault="00900EAD" w:rsidP="00800A1D">
            <w:pPr>
              <w:pStyle w:val="TAL"/>
              <w:jc w:val="center"/>
              <w:rPr>
                <w:bCs/>
                <w:iCs/>
              </w:rPr>
            </w:pPr>
            <w:r w:rsidRPr="001C651F">
              <w:rPr>
                <w:bCs/>
                <w:iCs/>
              </w:rPr>
              <w:t>N/A</w:t>
            </w:r>
          </w:p>
        </w:tc>
        <w:tc>
          <w:tcPr>
            <w:tcW w:w="728" w:type="dxa"/>
          </w:tcPr>
          <w:p w14:paraId="5747391A" w14:textId="77777777" w:rsidR="00900EAD" w:rsidRPr="001C651F" w:rsidRDefault="00900EAD" w:rsidP="00800A1D">
            <w:pPr>
              <w:pStyle w:val="TAL"/>
              <w:jc w:val="center"/>
              <w:rPr>
                <w:bCs/>
                <w:iCs/>
              </w:rPr>
            </w:pPr>
            <w:r w:rsidRPr="001C651F">
              <w:rPr>
                <w:bCs/>
                <w:iCs/>
              </w:rPr>
              <w:t>N/A</w:t>
            </w:r>
          </w:p>
        </w:tc>
      </w:tr>
      <w:tr w:rsidR="00900EAD" w:rsidRPr="001C651F" w14:paraId="67ECEDF4" w14:textId="77777777" w:rsidTr="00800A1D">
        <w:trPr>
          <w:cantSplit/>
          <w:tblHeader/>
        </w:trPr>
        <w:tc>
          <w:tcPr>
            <w:tcW w:w="6917" w:type="dxa"/>
          </w:tcPr>
          <w:p w14:paraId="11C3EC75" w14:textId="77777777" w:rsidR="00900EAD" w:rsidRPr="001C651F" w:rsidRDefault="00900EAD" w:rsidP="00800A1D">
            <w:pPr>
              <w:keepNext/>
              <w:keepLines/>
              <w:spacing w:after="0"/>
              <w:rPr>
                <w:rFonts w:ascii="Arial" w:hAnsi="Arial"/>
                <w:b/>
                <w:i/>
                <w:sz w:val="18"/>
              </w:rPr>
            </w:pPr>
            <w:r w:rsidRPr="001C651F">
              <w:rPr>
                <w:rFonts w:ascii="Arial" w:hAnsi="Arial"/>
                <w:b/>
                <w:i/>
                <w:sz w:val="18"/>
              </w:rPr>
              <w:t>crossCarrierSchedulingUL-DiffSCS-r16</w:t>
            </w:r>
          </w:p>
          <w:p w14:paraId="24530F6F" w14:textId="77777777" w:rsidR="00900EAD" w:rsidRPr="001C651F" w:rsidRDefault="00900EAD" w:rsidP="00800A1D">
            <w:pPr>
              <w:keepNext/>
              <w:keepLines/>
              <w:spacing w:after="0"/>
              <w:rPr>
                <w:rFonts w:ascii="Arial" w:hAnsi="Arial"/>
                <w:bCs/>
                <w:i/>
                <w:sz w:val="18"/>
              </w:rPr>
            </w:pPr>
            <w:r w:rsidRPr="001C651F">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183E161" w14:textId="77777777" w:rsidR="00900EAD" w:rsidRPr="001C651F" w:rsidRDefault="00900EAD" w:rsidP="00800A1D">
            <w:pPr>
              <w:keepNext/>
              <w:keepLines/>
              <w:spacing w:after="0"/>
              <w:rPr>
                <w:rFonts w:ascii="Arial" w:hAnsi="Arial"/>
                <w:bCs/>
                <w:i/>
                <w:sz w:val="18"/>
              </w:rPr>
            </w:pPr>
          </w:p>
          <w:p w14:paraId="5B6A07B9" w14:textId="77777777" w:rsidR="00900EAD" w:rsidRPr="001C651F" w:rsidRDefault="00900EAD" w:rsidP="00800A1D">
            <w:pPr>
              <w:pStyle w:val="TAL"/>
            </w:pPr>
            <w:r w:rsidRPr="001C651F">
              <w:t xml:space="preserve">Value </w:t>
            </w:r>
            <w:r w:rsidRPr="001C651F">
              <w:rPr>
                <w:i/>
              </w:rPr>
              <w:t>low-to-high</w:t>
            </w:r>
            <w:r w:rsidRPr="001C651F">
              <w:t xml:space="preserve"> indicates UE supports scheduling </w:t>
            </w:r>
            <w:r w:rsidRPr="001C651F">
              <w:rPr>
                <w:bCs/>
                <w:iCs/>
              </w:rPr>
              <w:t>CC</w:t>
            </w:r>
            <w:r w:rsidRPr="001C651F">
              <w:t xml:space="preserve"> of lower SCS to scheduled </w:t>
            </w:r>
            <w:r w:rsidRPr="001C651F">
              <w:rPr>
                <w:bCs/>
                <w:iCs/>
              </w:rPr>
              <w:t>CC</w:t>
            </w:r>
            <w:r w:rsidRPr="001C651F">
              <w:t xml:space="preserve"> of higher SCS;</w:t>
            </w:r>
          </w:p>
          <w:p w14:paraId="0DB73AF9" w14:textId="77777777" w:rsidR="00900EAD" w:rsidRPr="001C651F" w:rsidRDefault="00900EAD" w:rsidP="00800A1D">
            <w:pPr>
              <w:keepNext/>
              <w:keepLines/>
              <w:spacing w:after="0"/>
              <w:rPr>
                <w:rFonts w:ascii="Arial" w:hAnsi="Arial" w:cs="Arial"/>
                <w:sz w:val="18"/>
                <w:szCs w:val="18"/>
              </w:rPr>
            </w:pPr>
            <w:r w:rsidRPr="001C651F">
              <w:rPr>
                <w:rFonts w:ascii="Arial" w:hAnsi="Arial" w:cs="Arial"/>
                <w:sz w:val="18"/>
                <w:szCs w:val="18"/>
              </w:rPr>
              <w:t xml:space="preserve">Value </w:t>
            </w:r>
            <w:r w:rsidRPr="001C651F">
              <w:rPr>
                <w:rFonts w:ascii="Arial" w:hAnsi="Arial" w:cs="Arial"/>
                <w:i/>
                <w:sz w:val="18"/>
                <w:szCs w:val="18"/>
              </w:rPr>
              <w:t>high-to-low</w:t>
            </w:r>
            <w:r w:rsidRPr="001C651F">
              <w:rPr>
                <w:rFonts w:ascii="Arial" w:hAnsi="Arial" w:cs="Arial"/>
                <w:sz w:val="18"/>
                <w:szCs w:val="18"/>
              </w:rPr>
              <w:t xml:space="preserve"> indicates UE supports scheduling </w:t>
            </w:r>
            <w:r w:rsidRPr="001C651F">
              <w:rPr>
                <w:rFonts w:ascii="Arial" w:hAnsi="Arial"/>
                <w:bCs/>
                <w:iCs/>
                <w:sz w:val="18"/>
              </w:rPr>
              <w:t>CC</w:t>
            </w:r>
            <w:r w:rsidRPr="001C651F">
              <w:rPr>
                <w:rFonts w:ascii="Arial" w:hAnsi="Arial" w:cs="Arial"/>
                <w:sz w:val="18"/>
                <w:szCs w:val="18"/>
              </w:rPr>
              <w:t xml:space="preserve"> of higher SCS to scheduled </w:t>
            </w:r>
            <w:r w:rsidRPr="001C651F">
              <w:rPr>
                <w:rFonts w:ascii="Arial" w:hAnsi="Arial"/>
                <w:bCs/>
                <w:iCs/>
                <w:sz w:val="18"/>
              </w:rPr>
              <w:t>CC</w:t>
            </w:r>
            <w:r w:rsidRPr="001C651F">
              <w:rPr>
                <w:rFonts w:ascii="Arial" w:hAnsi="Arial" w:cs="Arial"/>
                <w:sz w:val="18"/>
                <w:szCs w:val="18"/>
              </w:rPr>
              <w:t xml:space="preserve"> of lower SCS;</w:t>
            </w:r>
          </w:p>
          <w:p w14:paraId="495E121C" w14:textId="77777777" w:rsidR="00900EAD" w:rsidRPr="001C651F" w:rsidRDefault="00900EAD" w:rsidP="00800A1D">
            <w:pPr>
              <w:keepNext/>
              <w:keepLines/>
              <w:spacing w:after="0"/>
              <w:rPr>
                <w:rFonts w:ascii="Arial" w:hAnsi="Arial" w:cs="Arial"/>
                <w:sz w:val="18"/>
                <w:szCs w:val="18"/>
              </w:rPr>
            </w:pPr>
            <w:r w:rsidRPr="001C651F">
              <w:rPr>
                <w:rFonts w:ascii="Arial" w:hAnsi="Arial" w:cs="Arial"/>
                <w:sz w:val="18"/>
                <w:szCs w:val="18"/>
              </w:rPr>
              <w:t xml:space="preserve">Value </w:t>
            </w:r>
            <w:r w:rsidRPr="001C651F">
              <w:rPr>
                <w:rFonts w:ascii="Arial" w:hAnsi="Arial" w:cs="Arial"/>
                <w:i/>
                <w:iCs/>
                <w:sz w:val="18"/>
                <w:szCs w:val="18"/>
              </w:rPr>
              <w:t>both</w:t>
            </w:r>
            <w:r w:rsidRPr="001C651F">
              <w:rPr>
                <w:rFonts w:ascii="Arial" w:hAnsi="Arial" w:cs="Arial"/>
                <w:sz w:val="18"/>
                <w:szCs w:val="18"/>
              </w:rPr>
              <w:t xml:space="preserve"> indicates UE supports both scheduling </w:t>
            </w:r>
            <w:r w:rsidRPr="001C651F">
              <w:rPr>
                <w:rFonts w:ascii="Arial" w:hAnsi="Arial"/>
                <w:bCs/>
                <w:iCs/>
                <w:sz w:val="18"/>
              </w:rPr>
              <w:t>CC</w:t>
            </w:r>
            <w:r w:rsidRPr="001C651F">
              <w:rPr>
                <w:rFonts w:ascii="Arial" w:hAnsi="Arial" w:cs="Arial"/>
                <w:sz w:val="18"/>
                <w:szCs w:val="18"/>
              </w:rPr>
              <w:t xml:space="preserve"> of lower SCS to scheduled </w:t>
            </w:r>
            <w:r w:rsidRPr="001C651F">
              <w:rPr>
                <w:rFonts w:ascii="Arial" w:hAnsi="Arial"/>
                <w:bCs/>
                <w:iCs/>
                <w:sz w:val="18"/>
              </w:rPr>
              <w:t>CC</w:t>
            </w:r>
            <w:r w:rsidRPr="001C651F">
              <w:rPr>
                <w:rFonts w:ascii="Arial" w:hAnsi="Arial" w:cs="Arial"/>
                <w:sz w:val="18"/>
                <w:szCs w:val="18"/>
              </w:rPr>
              <w:t xml:space="preserve"> of higher SCS and scheduling </w:t>
            </w:r>
            <w:r w:rsidRPr="001C651F">
              <w:rPr>
                <w:rFonts w:ascii="Arial" w:hAnsi="Arial"/>
                <w:bCs/>
                <w:iCs/>
                <w:sz w:val="18"/>
              </w:rPr>
              <w:t>CC</w:t>
            </w:r>
            <w:r w:rsidRPr="001C651F">
              <w:rPr>
                <w:rFonts w:ascii="Arial" w:hAnsi="Arial" w:cs="Arial"/>
                <w:sz w:val="18"/>
                <w:szCs w:val="18"/>
              </w:rPr>
              <w:t xml:space="preserve"> of higher SCS to scheduled </w:t>
            </w:r>
            <w:r w:rsidRPr="001C651F">
              <w:rPr>
                <w:rFonts w:ascii="Arial" w:hAnsi="Arial"/>
                <w:bCs/>
                <w:iCs/>
                <w:sz w:val="18"/>
              </w:rPr>
              <w:t>CC</w:t>
            </w:r>
            <w:r w:rsidRPr="001C651F">
              <w:rPr>
                <w:rFonts w:ascii="Arial" w:hAnsi="Arial" w:cs="Arial"/>
                <w:sz w:val="18"/>
                <w:szCs w:val="18"/>
              </w:rPr>
              <w:t xml:space="preserve"> of lower SCS.</w:t>
            </w:r>
          </w:p>
          <w:p w14:paraId="38E9AA18" w14:textId="77777777" w:rsidR="00900EAD" w:rsidRPr="001C651F" w:rsidRDefault="00900EAD" w:rsidP="00800A1D">
            <w:pPr>
              <w:keepNext/>
              <w:keepLines/>
              <w:spacing w:after="0"/>
              <w:rPr>
                <w:rFonts w:ascii="Arial" w:hAnsi="Arial" w:cs="Arial"/>
                <w:sz w:val="18"/>
                <w:szCs w:val="18"/>
              </w:rPr>
            </w:pPr>
          </w:p>
          <w:p w14:paraId="772F2019" w14:textId="77777777" w:rsidR="00900EAD" w:rsidRPr="001C651F" w:rsidRDefault="00900EAD" w:rsidP="00800A1D">
            <w:pPr>
              <w:pStyle w:val="TAN"/>
            </w:pPr>
            <w:r w:rsidRPr="001C651F">
              <w:t>NOTE 1:</w:t>
            </w:r>
            <w:r w:rsidRPr="001C651F">
              <w:rPr>
                <w:rFonts w:cs="Arial"/>
                <w:szCs w:val="18"/>
              </w:rPr>
              <w:tab/>
            </w:r>
            <w:r w:rsidRPr="001C651F">
              <w:t>Following components are applicable to cross carrier scheduling from lower SCS to higher SCS when the UE reports this feature:</w:t>
            </w:r>
          </w:p>
          <w:p w14:paraId="65EF66ED" w14:textId="77777777" w:rsidR="00900EAD" w:rsidRPr="001C651F" w:rsidRDefault="00900EAD" w:rsidP="00800A1D">
            <w:pPr>
              <w:pStyle w:val="TAN"/>
              <w:ind w:left="1168" w:hanging="283"/>
            </w:pPr>
            <w:r w:rsidRPr="001C651F">
              <w:t>-</w:t>
            </w:r>
            <w:r w:rsidRPr="001C651F">
              <w:tab/>
              <w:t>Processing one unicast DCI scheduling UL per scheduling CC slot per scheduled CC for FDD scheduling CC</w:t>
            </w:r>
          </w:p>
          <w:p w14:paraId="2C4C7814" w14:textId="77777777" w:rsidR="00900EAD" w:rsidRPr="001C651F" w:rsidRDefault="00900EAD" w:rsidP="00800A1D">
            <w:pPr>
              <w:pStyle w:val="TAN"/>
              <w:ind w:left="1168" w:hanging="283"/>
            </w:pPr>
            <w:r w:rsidRPr="001C651F">
              <w:t>-</w:t>
            </w:r>
            <w:r w:rsidRPr="001C651F">
              <w:tab/>
              <w:t>Processing 2 unicast DCI scheduling UL per scheduling CC slot per scheduled CC for TDD scheduling CC</w:t>
            </w:r>
          </w:p>
          <w:p w14:paraId="0CA752E9" w14:textId="77777777" w:rsidR="00900EAD" w:rsidRPr="001C651F" w:rsidRDefault="00900EAD" w:rsidP="00800A1D">
            <w:pPr>
              <w:pStyle w:val="TAN"/>
            </w:pPr>
            <w:r w:rsidRPr="001C651F">
              <w:t>NOTE 2:</w:t>
            </w:r>
            <w:r w:rsidRPr="001C651F">
              <w:rPr>
                <w:rFonts w:cs="Arial"/>
                <w:szCs w:val="18"/>
              </w:rPr>
              <w:tab/>
            </w:r>
            <w:r w:rsidRPr="001C651F">
              <w:t>Following components are applicable to cross carrier scheduling from higher SCS to lower SCS when the UE reports this feature:</w:t>
            </w:r>
          </w:p>
          <w:p w14:paraId="0A247E9A" w14:textId="77777777" w:rsidR="00900EAD" w:rsidRPr="001C651F" w:rsidRDefault="00900EAD" w:rsidP="00800A1D">
            <w:pPr>
              <w:pStyle w:val="TAN"/>
              <w:ind w:left="1168" w:hanging="283"/>
            </w:pPr>
            <w:r w:rsidRPr="001C651F">
              <w:t>-</w:t>
            </w:r>
            <w:r w:rsidRPr="001C651F">
              <w:tab/>
              <w:t>Processing one unicast DCI scheduling UL per N consecutive scheduling CC slot per scheduled CC for FDD scheduling CC</w:t>
            </w:r>
          </w:p>
          <w:p w14:paraId="35199823" w14:textId="77777777" w:rsidR="00900EAD" w:rsidRPr="001C651F" w:rsidRDefault="00900EAD" w:rsidP="00800A1D">
            <w:pPr>
              <w:pStyle w:val="TAN"/>
              <w:ind w:left="1168" w:hanging="283"/>
            </w:pPr>
            <w:r w:rsidRPr="001C651F">
              <w:t>-</w:t>
            </w:r>
            <w:r w:rsidRPr="001C651F">
              <w:tab/>
              <w:t>Processing 2 unicast DCI scheduling UL per N consecutive scheduling CC slot per scheduled CC for TDD scheduling CC</w:t>
            </w:r>
          </w:p>
          <w:p w14:paraId="31EE476A" w14:textId="77777777" w:rsidR="00900EAD" w:rsidRPr="001C651F" w:rsidRDefault="00900EAD" w:rsidP="00800A1D">
            <w:pPr>
              <w:pStyle w:val="TAN"/>
              <w:ind w:left="1168" w:hanging="283"/>
              <w:rPr>
                <w:b/>
                <w:i/>
              </w:rPr>
            </w:pPr>
            <w:r w:rsidRPr="001C651F">
              <w:t>-</w:t>
            </w:r>
            <w:r w:rsidRPr="001C651F">
              <w:tab/>
              <w:t>N is based on pair of (scheduling CC SCS, scheduled CC SCS): N=2 for (30,15), (60,30), (120,60) and N=4 for (60,5), (120,30), N = 8 for (120,15)</w:t>
            </w:r>
          </w:p>
        </w:tc>
        <w:tc>
          <w:tcPr>
            <w:tcW w:w="709" w:type="dxa"/>
          </w:tcPr>
          <w:p w14:paraId="1D36790A" w14:textId="77777777" w:rsidR="00900EAD" w:rsidRPr="001C651F" w:rsidRDefault="00900EAD" w:rsidP="00800A1D">
            <w:pPr>
              <w:pStyle w:val="TAL"/>
              <w:jc w:val="center"/>
              <w:rPr>
                <w:rFonts w:cs="Arial"/>
                <w:szCs w:val="18"/>
              </w:rPr>
            </w:pPr>
            <w:r w:rsidRPr="001C651F">
              <w:rPr>
                <w:rFonts w:cs="Arial"/>
                <w:szCs w:val="18"/>
              </w:rPr>
              <w:t>BC</w:t>
            </w:r>
          </w:p>
        </w:tc>
        <w:tc>
          <w:tcPr>
            <w:tcW w:w="567" w:type="dxa"/>
          </w:tcPr>
          <w:p w14:paraId="4DCE2BB4" w14:textId="77777777" w:rsidR="00900EAD" w:rsidRPr="001C651F" w:rsidRDefault="00900EAD" w:rsidP="00800A1D">
            <w:pPr>
              <w:pStyle w:val="TAL"/>
              <w:jc w:val="center"/>
              <w:rPr>
                <w:rFonts w:cs="Arial"/>
                <w:szCs w:val="18"/>
              </w:rPr>
            </w:pPr>
            <w:r w:rsidRPr="001C651F">
              <w:rPr>
                <w:rFonts w:cs="Arial"/>
                <w:szCs w:val="18"/>
              </w:rPr>
              <w:t>No</w:t>
            </w:r>
          </w:p>
        </w:tc>
        <w:tc>
          <w:tcPr>
            <w:tcW w:w="709" w:type="dxa"/>
          </w:tcPr>
          <w:p w14:paraId="796F85A2" w14:textId="77777777" w:rsidR="00900EAD" w:rsidRPr="001C651F" w:rsidRDefault="00900EAD" w:rsidP="00800A1D">
            <w:pPr>
              <w:pStyle w:val="TAL"/>
              <w:jc w:val="center"/>
              <w:rPr>
                <w:bCs/>
                <w:iCs/>
              </w:rPr>
            </w:pPr>
            <w:r w:rsidRPr="001C651F">
              <w:rPr>
                <w:bCs/>
                <w:iCs/>
              </w:rPr>
              <w:t>N/A</w:t>
            </w:r>
          </w:p>
        </w:tc>
        <w:tc>
          <w:tcPr>
            <w:tcW w:w="728" w:type="dxa"/>
          </w:tcPr>
          <w:p w14:paraId="4666919C" w14:textId="77777777" w:rsidR="00900EAD" w:rsidRPr="001C651F" w:rsidRDefault="00900EAD" w:rsidP="00800A1D">
            <w:pPr>
              <w:pStyle w:val="TAL"/>
              <w:jc w:val="center"/>
              <w:rPr>
                <w:bCs/>
                <w:iCs/>
              </w:rPr>
            </w:pPr>
            <w:r w:rsidRPr="001C651F">
              <w:rPr>
                <w:bCs/>
                <w:iCs/>
              </w:rPr>
              <w:t>N/A</w:t>
            </w:r>
          </w:p>
        </w:tc>
      </w:tr>
      <w:tr w:rsidR="00900EAD" w:rsidRPr="001C651F" w14:paraId="1F6CACB1" w14:textId="77777777" w:rsidTr="00800A1D">
        <w:trPr>
          <w:cantSplit/>
          <w:tblHeader/>
        </w:trPr>
        <w:tc>
          <w:tcPr>
            <w:tcW w:w="6917" w:type="dxa"/>
          </w:tcPr>
          <w:p w14:paraId="07719325" w14:textId="77777777" w:rsidR="00900EAD" w:rsidRPr="001C651F" w:rsidRDefault="00900EAD" w:rsidP="00800A1D">
            <w:pPr>
              <w:pStyle w:val="TAL"/>
              <w:rPr>
                <w:b/>
                <w:i/>
              </w:rPr>
            </w:pPr>
            <w:r w:rsidRPr="001C651F">
              <w:rPr>
                <w:b/>
                <w:i/>
              </w:rPr>
              <w:lastRenderedPageBreak/>
              <w:t>csi-RS-IM-ReceptionForFeedbackPerBandComb</w:t>
            </w:r>
          </w:p>
          <w:p w14:paraId="2B269C54" w14:textId="77777777" w:rsidR="00900EAD" w:rsidRPr="001C651F" w:rsidRDefault="00900EAD" w:rsidP="00800A1D">
            <w:pPr>
              <w:pStyle w:val="TAL"/>
              <w:rPr>
                <w:rFonts w:cs="Arial"/>
                <w:bCs/>
                <w:iCs/>
                <w:szCs w:val="18"/>
              </w:rPr>
            </w:pPr>
            <w:r w:rsidRPr="001C651F">
              <w:rPr>
                <w:rFonts w:cs="Arial"/>
                <w:bCs/>
                <w:iCs/>
                <w:szCs w:val="18"/>
              </w:rPr>
              <w:t>Indicates support of CSI-RS and CSI-IM reception for CSI feedback. This capability signalling comprises the following parameters:</w:t>
            </w:r>
          </w:p>
          <w:p w14:paraId="03480A9A" w14:textId="77777777" w:rsidR="00900EAD" w:rsidRPr="001C651F" w:rsidRDefault="00900EAD" w:rsidP="00800A1D">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maxNumberSimultaneousNZP-CSI-RS-ActBWP-AllCC</w:t>
            </w:r>
            <w:r w:rsidRPr="001C651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C651F">
              <w:rPr>
                <w:rFonts w:ascii="Arial" w:hAnsi="Arial" w:cs="Arial"/>
                <w:i/>
                <w:sz w:val="18"/>
                <w:szCs w:val="18"/>
              </w:rPr>
              <w:t>MIMO-ParametersPerBand-&gt; maxNumberSimultaneousNZP-CSI-RS-PerCC</w:t>
            </w:r>
            <w:r w:rsidRPr="001C651F">
              <w:rPr>
                <w:rFonts w:ascii="Arial" w:hAnsi="Arial" w:cs="Arial"/>
                <w:sz w:val="18"/>
                <w:szCs w:val="18"/>
              </w:rPr>
              <w:t xml:space="preserve"> and in </w:t>
            </w:r>
            <w:r w:rsidRPr="001C651F">
              <w:rPr>
                <w:rFonts w:ascii="Arial" w:hAnsi="Arial" w:cs="Arial"/>
                <w:i/>
                <w:sz w:val="18"/>
                <w:szCs w:val="18"/>
              </w:rPr>
              <w:t>Phy-ParametersFRX-Diff-&gt; maxNumberSimultaneousNZP-CSI-RS-PerCC</w:t>
            </w:r>
            <w:r w:rsidRPr="001C651F">
              <w:rPr>
                <w:rFonts w:ascii="Arial" w:hAnsi="Arial" w:cs="Arial"/>
                <w:sz w:val="18"/>
                <w:szCs w:val="18"/>
              </w:rPr>
              <w:t>;</w:t>
            </w:r>
          </w:p>
          <w:p w14:paraId="7DCB5F61" w14:textId="77777777" w:rsidR="00900EAD" w:rsidRPr="001C651F" w:rsidRDefault="00900EAD" w:rsidP="00800A1D">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totalNumberPortsSimultaneousNZP-CSI-RS-ActBWP-AllCC</w:t>
            </w:r>
            <w:r w:rsidRPr="001C651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C651F">
              <w:rPr>
                <w:rFonts w:ascii="Arial" w:hAnsi="Arial" w:cs="Arial"/>
                <w:i/>
                <w:sz w:val="18"/>
                <w:szCs w:val="18"/>
              </w:rPr>
              <w:t>MIMO-ParametersPerBand-&gt; totalNumberPortsSimultaneousNZP-CSI-RS-PerCC</w:t>
            </w:r>
            <w:r w:rsidRPr="001C651F">
              <w:rPr>
                <w:rFonts w:ascii="Arial" w:hAnsi="Arial" w:cs="Arial"/>
                <w:sz w:val="18"/>
                <w:szCs w:val="18"/>
              </w:rPr>
              <w:t xml:space="preserve"> and in </w:t>
            </w:r>
            <w:r w:rsidRPr="001C651F">
              <w:rPr>
                <w:rFonts w:ascii="Arial" w:hAnsi="Arial" w:cs="Arial"/>
                <w:i/>
                <w:sz w:val="18"/>
                <w:szCs w:val="18"/>
              </w:rPr>
              <w:t>Phy-ParametersFRX-Diff-&gt; totalNumberPortsSimultaneousNZP-CSI-RS-PerCC</w:t>
            </w:r>
            <w:r w:rsidRPr="001C651F">
              <w:rPr>
                <w:rFonts w:ascii="Arial" w:hAnsi="Arial" w:cs="Arial"/>
                <w:sz w:val="18"/>
                <w:szCs w:val="18"/>
              </w:rPr>
              <w:t>.</w:t>
            </w:r>
          </w:p>
          <w:p w14:paraId="7E16F73C" w14:textId="77777777" w:rsidR="00900EAD" w:rsidRPr="001C651F" w:rsidRDefault="00900EAD" w:rsidP="00800A1D">
            <w:pPr>
              <w:pStyle w:val="TAL"/>
              <w:rPr>
                <w:rFonts w:cs="Arial"/>
                <w:szCs w:val="18"/>
              </w:rPr>
            </w:pPr>
            <w:r w:rsidRPr="001C651F">
              <w:rPr>
                <w:rFonts w:cs="Arial"/>
                <w:szCs w:val="18"/>
              </w:rPr>
              <w:t xml:space="preserve">The UE is mandated to report </w:t>
            </w:r>
            <w:r w:rsidRPr="001C651F">
              <w:rPr>
                <w:i/>
                <w:iCs/>
              </w:rPr>
              <w:t>csi-RS-IM-ReceptionForFeedbackPerBandComb</w:t>
            </w:r>
            <w:r w:rsidRPr="001C651F">
              <w:rPr>
                <w:rFonts w:cs="Arial"/>
                <w:szCs w:val="18"/>
              </w:rPr>
              <w:t>.</w:t>
            </w:r>
          </w:p>
        </w:tc>
        <w:tc>
          <w:tcPr>
            <w:tcW w:w="709" w:type="dxa"/>
          </w:tcPr>
          <w:p w14:paraId="5217B866" w14:textId="77777777" w:rsidR="00900EAD" w:rsidRPr="001C651F" w:rsidRDefault="00900EAD" w:rsidP="00800A1D">
            <w:pPr>
              <w:pStyle w:val="TAL"/>
              <w:jc w:val="center"/>
            </w:pPr>
            <w:r w:rsidRPr="001C651F">
              <w:t>BC</w:t>
            </w:r>
          </w:p>
        </w:tc>
        <w:tc>
          <w:tcPr>
            <w:tcW w:w="567" w:type="dxa"/>
          </w:tcPr>
          <w:p w14:paraId="730A07C7" w14:textId="77777777" w:rsidR="00900EAD" w:rsidRPr="001C651F" w:rsidRDefault="00900EAD" w:rsidP="00800A1D">
            <w:pPr>
              <w:pStyle w:val="TAL"/>
              <w:jc w:val="center"/>
            </w:pPr>
            <w:r w:rsidRPr="001C651F">
              <w:t>Yes</w:t>
            </w:r>
          </w:p>
        </w:tc>
        <w:tc>
          <w:tcPr>
            <w:tcW w:w="709" w:type="dxa"/>
          </w:tcPr>
          <w:p w14:paraId="62D95E9E" w14:textId="77777777" w:rsidR="00900EAD" w:rsidRPr="001C651F" w:rsidRDefault="00900EAD" w:rsidP="00800A1D">
            <w:pPr>
              <w:pStyle w:val="TAL"/>
              <w:jc w:val="center"/>
            </w:pPr>
            <w:r w:rsidRPr="001C651F">
              <w:rPr>
                <w:bCs/>
                <w:iCs/>
              </w:rPr>
              <w:t>N/A</w:t>
            </w:r>
          </w:p>
        </w:tc>
        <w:tc>
          <w:tcPr>
            <w:tcW w:w="728" w:type="dxa"/>
          </w:tcPr>
          <w:p w14:paraId="480FC105" w14:textId="77777777" w:rsidR="00900EAD" w:rsidRPr="001C651F" w:rsidRDefault="00900EAD" w:rsidP="00800A1D">
            <w:pPr>
              <w:pStyle w:val="TAL"/>
              <w:jc w:val="center"/>
            </w:pPr>
            <w:r w:rsidRPr="001C651F">
              <w:rPr>
                <w:bCs/>
                <w:iCs/>
              </w:rPr>
              <w:t>N/A</w:t>
            </w:r>
          </w:p>
        </w:tc>
      </w:tr>
      <w:tr w:rsidR="00900EAD" w:rsidRPr="001C651F" w14:paraId="299B9780" w14:textId="77777777" w:rsidTr="00800A1D">
        <w:trPr>
          <w:cantSplit/>
          <w:tblHeader/>
        </w:trPr>
        <w:tc>
          <w:tcPr>
            <w:tcW w:w="6917" w:type="dxa"/>
          </w:tcPr>
          <w:p w14:paraId="2729CDE8" w14:textId="77777777" w:rsidR="00900EAD" w:rsidRPr="001C651F" w:rsidRDefault="00900EAD" w:rsidP="00800A1D">
            <w:pPr>
              <w:keepNext/>
              <w:keepLines/>
              <w:spacing w:after="0"/>
              <w:rPr>
                <w:rFonts w:ascii="Arial" w:hAnsi="Arial"/>
                <w:b/>
                <w:i/>
                <w:sz w:val="18"/>
              </w:rPr>
            </w:pPr>
            <w:r w:rsidRPr="001C651F">
              <w:rPr>
                <w:rFonts w:ascii="Arial" w:hAnsi="Arial"/>
                <w:b/>
                <w:i/>
                <w:sz w:val="18"/>
              </w:rPr>
              <w:t>defaultQCL-CrossCarrierA-CSI-Trig-r16</w:t>
            </w:r>
          </w:p>
          <w:p w14:paraId="09CCFB53" w14:textId="77777777" w:rsidR="00900EAD" w:rsidRPr="001C651F" w:rsidRDefault="00900EAD" w:rsidP="00800A1D">
            <w:pPr>
              <w:pStyle w:val="TAL"/>
              <w:rPr>
                <w:rFonts w:cs="Arial"/>
                <w:szCs w:val="18"/>
              </w:rPr>
            </w:pPr>
            <w:r w:rsidRPr="001C651F">
              <w:rPr>
                <w:rFonts w:cs="Arial"/>
                <w:szCs w:val="18"/>
              </w:rPr>
              <w:t xml:space="preserve">Indicates whether the UE can be configured with </w:t>
            </w:r>
            <w:r w:rsidRPr="001C651F">
              <w:rPr>
                <w:rFonts w:cs="Arial"/>
                <w:i/>
                <w:iCs/>
                <w:szCs w:val="18"/>
              </w:rPr>
              <w:t>enabledDefaultBeamForCCS</w:t>
            </w:r>
            <w:r w:rsidRPr="001C651F">
              <w:rPr>
                <w:rFonts w:cs="Arial"/>
                <w:szCs w:val="18"/>
              </w:rPr>
              <w:t xml:space="preserve"> for default QCL assumption for cross-carrier A-CSI-RS triggering for same/different numerologies as specified in TS 38.213 11].</w:t>
            </w:r>
          </w:p>
          <w:p w14:paraId="17D261EB" w14:textId="77777777" w:rsidR="00900EAD" w:rsidRPr="001C651F" w:rsidRDefault="00900EAD" w:rsidP="00800A1D">
            <w:pPr>
              <w:pStyle w:val="TAL"/>
              <w:rPr>
                <w:rFonts w:cs="Arial"/>
                <w:szCs w:val="18"/>
              </w:rPr>
            </w:pPr>
          </w:p>
          <w:p w14:paraId="7D0321C6" w14:textId="77777777" w:rsidR="00900EAD" w:rsidRPr="001C651F" w:rsidRDefault="00900EAD" w:rsidP="00800A1D">
            <w:pPr>
              <w:pStyle w:val="TAL"/>
              <w:rPr>
                <w:bCs/>
                <w:iCs/>
              </w:rPr>
            </w:pPr>
            <w:r w:rsidRPr="001C651F">
              <w:rPr>
                <w:bCs/>
                <w:iCs/>
              </w:rPr>
              <w:t xml:space="preserve">Value </w:t>
            </w:r>
            <w:r w:rsidRPr="001C651F">
              <w:rPr>
                <w:bCs/>
                <w:i/>
              </w:rPr>
              <w:t>diffOnly</w:t>
            </w:r>
            <w:r w:rsidRPr="001C651F">
              <w:rPr>
                <w:bCs/>
                <w:iCs/>
              </w:rPr>
              <w:t xml:space="preserve"> indicates the UE supports this feature for different SCS combination(s).</w:t>
            </w:r>
          </w:p>
          <w:p w14:paraId="7C33ABFA" w14:textId="77777777" w:rsidR="00900EAD" w:rsidRPr="001C651F" w:rsidRDefault="00900EAD" w:rsidP="00800A1D">
            <w:pPr>
              <w:pStyle w:val="TAL"/>
              <w:rPr>
                <w:b/>
                <w:i/>
              </w:rPr>
            </w:pPr>
            <w:r w:rsidRPr="001C651F">
              <w:rPr>
                <w:bCs/>
                <w:iCs/>
              </w:rPr>
              <w:t xml:space="preserve">Value </w:t>
            </w:r>
            <w:r w:rsidRPr="001C651F">
              <w:rPr>
                <w:bCs/>
                <w:i/>
              </w:rPr>
              <w:t>both</w:t>
            </w:r>
            <w:r w:rsidRPr="001C651F">
              <w:rPr>
                <w:bCs/>
                <w:iCs/>
              </w:rPr>
              <w:t xml:space="preserve"> indicates the UE supports this feature for same SCS and for different SCS combination(s) (low-to-high, high-to-low or both) reported for </w:t>
            </w:r>
            <w:r w:rsidRPr="001C651F">
              <w:rPr>
                <w:bCs/>
                <w:i/>
              </w:rPr>
              <w:t>crossCarrierA-CSI-trigDiffSCS-r16.</w:t>
            </w:r>
          </w:p>
        </w:tc>
        <w:tc>
          <w:tcPr>
            <w:tcW w:w="709" w:type="dxa"/>
          </w:tcPr>
          <w:p w14:paraId="65598A2F" w14:textId="77777777" w:rsidR="00900EAD" w:rsidRPr="001C651F" w:rsidRDefault="00900EAD" w:rsidP="00800A1D">
            <w:pPr>
              <w:pStyle w:val="TAL"/>
              <w:jc w:val="center"/>
            </w:pPr>
            <w:r w:rsidRPr="001C651F">
              <w:rPr>
                <w:rFonts w:cs="Arial"/>
                <w:szCs w:val="18"/>
              </w:rPr>
              <w:t>BC</w:t>
            </w:r>
          </w:p>
        </w:tc>
        <w:tc>
          <w:tcPr>
            <w:tcW w:w="567" w:type="dxa"/>
          </w:tcPr>
          <w:p w14:paraId="37170A5C" w14:textId="77777777" w:rsidR="00900EAD" w:rsidRPr="001C651F" w:rsidRDefault="00900EAD" w:rsidP="00800A1D">
            <w:pPr>
              <w:pStyle w:val="TAL"/>
              <w:jc w:val="center"/>
            </w:pPr>
            <w:r w:rsidRPr="001C651F">
              <w:rPr>
                <w:rFonts w:cs="Arial"/>
                <w:szCs w:val="18"/>
              </w:rPr>
              <w:t>No</w:t>
            </w:r>
          </w:p>
        </w:tc>
        <w:tc>
          <w:tcPr>
            <w:tcW w:w="709" w:type="dxa"/>
          </w:tcPr>
          <w:p w14:paraId="09F54ABC" w14:textId="77777777" w:rsidR="00900EAD" w:rsidRPr="001C651F" w:rsidRDefault="00900EAD" w:rsidP="00800A1D">
            <w:pPr>
              <w:pStyle w:val="TAL"/>
              <w:jc w:val="center"/>
            </w:pPr>
            <w:r w:rsidRPr="001C651F">
              <w:rPr>
                <w:bCs/>
                <w:iCs/>
              </w:rPr>
              <w:t>N/A</w:t>
            </w:r>
          </w:p>
        </w:tc>
        <w:tc>
          <w:tcPr>
            <w:tcW w:w="728" w:type="dxa"/>
          </w:tcPr>
          <w:p w14:paraId="2240C393" w14:textId="77777777" w:rsidR="00900EAD" w:rsidRPr="001C651F" w:rsidRDefault="00900EAD" w:rsidP="00800A1D">
            <w:pPr>
              <w:pStyle w:val="TAL"/>
              <w:jc w:val="center"/>
            </w:pPr>
            <w:r w:rsidRPr="001C651F">
              <w:rPr>
                <w:bCs/>
                <w:iCs/>
              </w:rPr>
              <w:t>N/A</w:t>
            </w:r>
          </w:p>
        </w:tc>
      </w:tr>
      <w:tr w:rsidR="00900EAD" w:rsidRPr="001C651F" w14:paraId="195C10E1" w14:textId="77777777" w:rsidTr="00800A1D">
        <w:trPr>
          <w:cantSplit/>
          <w:tblHeader/>
        </w:trPr>
        <w:tc>
          <w:tcPr>
            <w:tcW w:w="6917" w:type="dxa"/>
          </w:tcPr>
          <w:p w14:paraId="510FCCB6" w14:textId="77777777" w:rsidR="00900EAD" w:rsidRPr="001C651F" w:rsidRDefault="00900EAD" w:rsidP="00800A1D">
            <w:pPr>
              <w:pStyle w:val="TAL"/>
              <w:rPr>
                <w:b/>
                <w:bCs/>
                <w:i/>
                <w:iCs/>
              </w:rPr>
            </w:pPr>
            <w:r w:rsidRPr="001C651F">
              <w:rPr>
                <w:b/>
                <w:bCs/>
                <w:i/>
                <w:iCs/>
              </w:rPr>
              <w:t>demodulationEnhancementCA-r17</w:t>
            </w:r>
          </w:p>
          <w:p w14:paraId="662D3955" w14:textId="77777777" w:rsidR="00900EAD" w:rsidRPr="001C651F" w:rsidRDefault="00900EAD" w:rsidP="00800A1D">
            <w:pPr>
              <w:pStyle w:val="TAL"/>
              <w:rPr>
                <w:b/>
                <w:i/>
              </w:rPr>
            </w:pPr>
            <w:r w:rsidRPr="001C651F">
              <w:t>Indicates whether the UE supports the enhanced demodulation processing for carrier aggregation for HST-SFN joint transmission scheme with velocity up to 500km/h as specified in TS 38.101-4 [18].</w:t>
            </w:r>
          </w:p>
        </w:tc>
        <w:tc>
          <w:tcPr>
            <w:tcW w:w="709" w:type="dxa"/>
          </w:tcPr>
          <w:p w14:paraId="6FFD5C33" w14:textId="77777777" w:rsidR="00900EAD" w:rsidRPr="001C651F" w:rsidRDefault="00900EAD" w:rsidP="00800A1D">
            <w:pPr>
              <w:pStyle w:val="TAL"/>
              <w:jc w:val="center"/>
            </w:pPr>
            <w:r w:rsidRPr="001C651F">
              <w:rPr>
                <w:rFonts w:eastAsia="DengXian"/>
                <w:lang w:eastAsia="zh-CN"/>
              </w:rPr>
              <w:t>BC</w:t>
            </w:r>
          </w:p>
        </w:tc>
        <w:tc>
          <w:tcPr>
            <w:tcW w:w="567" w:type="dxa"/>
          </w:tcPr>
          <w:p w14:paraId="65C70710" w14:textId="77777777" w:rsidR="00900EAD" w:rsidRPr="001C651F" w:rsidRDefault="00900EAD" w:rsidP="00800A1D">
            <w:pPr>
              <w:pStyle w:val="TAL"/>
              <w:jc w:val="center"/>
            </w:pPr>
            <w:r w:rsidRPr="001C651F">
              <w:rPr>
                <w:rFonts w:eastAsia="DengXian"/>
                <w:lang w:eastAsia="zh-CN"/>
              </w:rPr>
              <w:t>No</w:t>
            </w:r>
          </w:p>
        </w:tc>
        <w:tc>
          <w:tcPr>
            <w:tcW w:w="709" w:type="dxa"/>
          </w:tcPr>
          <w:p w14:paraId="1F66D871" w14:textId="77777777" w:rsidR="00900EAD" w:rsidRPr="001C651F" w:rsidRDefault="00900EAD" w:rsidP="00800A1D">
            <w:pPr>
              <w:pStyle w:val="TAL"/>
              <w:jc w:val="center"/>
              <w:rPr>
                <w:bCs/>
                <w:iCs/>
              </w:rPr>
            </w:pPr>
            <w:r w:rsidRPr="001C651F">
              <w:rPr>
                <w:rFonts w:eastAsia="DengXian"/>
                <w:bCs/>
                <w:iCs/>
                <w:lang w:eastAsia="zh-CN"/>
              </w:rPr>
              <w:t>No</w:t>
            </w:r>
          </w:p>
        </w:tc>
        <w:tc>
          <w:tcPr>
            <w:tcW w:w="728" w:type="dxa"/>
          </w:tcPr>
          <w:p w14:paraId="478A228B" w14:textId="77777777" w:rsidR="00900EAD" w:rsidRPr="001C651F" w:rsidRDefault="00900EAD" w:rsidP="00800A1D">
            <w:pPr>
              <w:pStyle w:val="TAL"/>
              <w:jc w:val="center"/>
              <w:rPr>
                <w:bCs/>
                <w:iCs/>
              </w:rPr>
            </w:pPr>
            <w:r w:rsidRPr="001C651F">
              <w:rPr>
                <w:rFonts w:eastAsia="DengXian"/>
                <w:bCs/>
                <w:iCs/>
                <w:lang w:eastAsia="zh-CN"/>
              </w:rPr>
              <w:t>FR1 only</w:t>
            </w:r>
          </w:p>
        </w:tc>
      </w:tr>
      <w:tr w:rsidR="00900EAD" w:rsidRPr="001C651F" w14:paraId="39AB3F10" w14:textId="77777777" w:rsidTr="00800A1D">
        <w:trPr>
          <w:cantSplit/>
          <w:tblHeader/>
        </w:trPr>
        <w:tc>
          <w:tcPr>
            <w:tcW w:w="6917" w:type="dxa"/>
          </w:tcPr>
          <w:p w14:paraId="7C004E2B" w14:textId="77777777" w:rsidR="00900EAD" w:rsidRPr="001C651F" w:rsidRDefault="00900EAD" w:rsidP="00800A1D">
            <w:pPr>
              <w:pStyle w:val="TAL"/>
              <w:rPr>
                <w:b/>
                <w:i/>
              </w:rPr>
            </w:pPr>
            <w:r w:rsidRPr="001C651F">
              <w:rPr>
                <w:b/>
                <w:i/>
              </w:rPr>
              <w:t>diffNumerologyAcrossPUCCH-Group</w:t>
            </w:r>
          </w:p>
          <w:p w14:paraId="32C3BDEF" w14:textId="77777777" w:rsidR="00900EAD" w:rsidRPr="001C651F" w:rsidRDefault="00900EAD" w:rsidP="00800A1D">
            <w:pPr>
              <w:pStyle w:val="TAL"/>
            </w:pPr>
            <w:r w:rsidRPr="001C651F">
              <w:t>Indicates whether different numerology across two NR PUCCH groups for data and control channel at a given time in NR CA and (NG)EN-DC</w:t>
            </w:r>
            <w:r w:rsidRPr="001C651F">
              <w:rPr>
                <w:lang w:eastAsia="en-GB"/>
              </w:rPr>
              <w:t>/NE-DC</w:t>
            </w:r>
            <w:r w:rsidRPr="001C651F">
              <w:t xml:space="preserve"> is supported by the UE.</w:t>
            </w:r>
          </w:p>
        </w:tc>
        <w:tc>
          <w:tcPr>
            <w:tcW w:w="709" w:type="dxa"/>
          </w:tcPr>
          <w:p w14:paraId="1A5A4C79" w14:textId="77777777" w:rsidR="00900EAD" w:rsidRPr="001C651F" w:rsidRDefault="00900EAD" w:rsidP="00800A1D">
            <w:pPr>
              <w:pStyle w:val="TAL"/>
              <w:jc w:val="center"/>
            </w:pPr>
            <w:r w:rsidRPr="001C651F">
              <w:t>BC</w:t>
            </w:r>
          </w:p>
        </w:tc>
        <w:tc>
          <w:tcPr>
            <w:tcW w:w="567" w:type="dxa"/>
          </w:tcPr>
          <w:p w14:paraId="15347ED9" w14:textId="77777777" w:rsidR="00900EAD" w:rsidRPr="001C651F" w:rsidRDefault="00900EAD" w:rsidP="00800A1D">
            <w:pPr>
              <w:pStyle w:val="TAL"/>
              <w:jc w:val="center"/>
            </w:pPr>
            <w:r w:rsidRPr="001C651F">
              <w:t>No</w:t>
            </w:r>
          </w:p>
        </w:tc>
        <w:tc>
          <w:tcPr>
            <w:tcW w:w="709" w:type="dxa"/>
          </w:tcPr>
          <w:p w14:paraId="19F309D9" w14:textId="77777777" w:rsidR="00900EAD" w:rsidRPr="001C651F" w:rsidRDefault="00900EAD" w:rsidP="00800A1D">
            <w:pPr>
              <w:pStyle w:val="TAL"/>
              <w:jc w:val="center"/>
            </w:pPr>
            <w:r w:rsidRPr="001C651F">
              <w:rPr>
                <w:bCs/>
                <w:iCs/>
              </w:rPr>
              <w:t>N/A</w:t>
            </w:r>
          </w:p>
        </w:tc>
        <w:tc>
          <w:tcPr>
            <w:tcW w:w="728" w:type="dxa"/>
          </w:tcPr>
          <w:p w14:paraId="1BCD9A75" w14:textId="77777777" w:rsidR="00900EAD" w:rsidRPr="001C651F" w:rsidRDefault="00900EAD" w:rsidP="00800A1D">
            <w:pPr>
              <w:pStyle w:val="TAL"/>
              <w:jc w:val="center"/>
            </w:pPr>
            <w:r w:rsidRPr="001C651F">
              <w:rPr>
                <w:bCs/>
                <w:iCs/>
              </w:rPr>
              <w:t>N/A</w:t>
            </w:r>
          </w:p>
        </w:tc>
      </w:tr>
      <w:tr w:rsidR="00900EAD" w:rsidRPr="001C651F" w14:paraId="794241D4" w14:textId="77777777" w:rsidTr="00800A1D">
        <w:trPr>
          <w:cantSplit/>
          <w:tblHeader/>
        </w:trPr>
        <w:tc>
          <w:tcPr>
            <w:tcW w:w="6917" w:type="dxa"/>
          </w:tcPr>
          <w:p w14:paraId="799F2A5E" w14:textId="77777777" w:rsidR="00900EAD" w:rsidRPr="001C651F" w:rsidRDefault="00900EAD" w:rsidP="00800A1D">
            <w:pPr>
              <w:pStyle w:val="TAL"/>
              <w:rPr>
                <w:b/>
                <w:i/>
              </w:rPr>
            </w:pPr>
            <w:r w:rsidRPr="001C651F">
              <w:rPr>
                <w:b/>
                <w:i/>
              </w:rPr>
              <w:t>diffNumerologyAcrossPUCCH-Group-CarrierTypes-r16</w:t>
            </w:r>
          </w:p>
          <w:p w14:paraId="6A294504" w14:textId="77777777" w:rsidR="00900EAD" w:rsidRPr="001C651F" w:rsidRDefault="00900EAD" w:rsidP="00800A1D">
            <w:pPr>
              <w:pStyle w:val="TAL"/>
              <w:rPr>
                <w:b/>
                <w:i/>
              </w:rPr>
            </w:pPr>
            <w:r w:rsidRPr="001C651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C651F">
              <w:rPr>
                <w:i/>
              </w:rPr>
              <w:t>twoPUCCH-Grp-ConfigurationsList-r16.</w:t>
            </w:r>
          </w:p>
        </w:tc>
        <w:tc>
          <w:tcPr>
            <w:tcW w:w="709" w:type="dxa"/>
          </w:tcPr>
          <w:p w14:paraId="4C49A7CF" w14:textId="77777777" w:rsidR="00900EAD" w:rsidRPr="001C651F" w:rsidRDefault="00900EAD" w:rsidP="00800A1D">
            <w:pPr>
              <w:pStyle w:val="TAL"/>
              <w:jc w:val="center"/>
            </w:pPr>
            <w:r w:rsidRPr="001C651F">
              <w:t>BC</w:t>
            </w:r>
          </w:p>
        </w:tc>
        <w:tc>
          <w:tcPr>
            <w:tcW w:w="567" w:type="dxa"/>
          </w:tcPr>
          <w:p w14:paraId="40B7859E" w14:textId="77777777" w:rsidR="00900EAD" w:rsidRPr="001C651F" w:rsidRDefault="00900EAD" w:rsidP="00800A1D">
            <w:pPr>
              <w:pStyle w:val="TAL"/>
              <w:jc w:val="center"/>
            </w:pPr>
            <w:r w:rsidRPr="001C651F">
              <w:t>No</w:t>
            </w:r>
          </w:p>
        </w:tc>
        <w:tc>
          <w:tcPr>
            <w:tcW w:w="709" w:type="dxa"/>
          </w:tcPr>
          <w:p w14:paraId="5B8DDAEF" w14:textId="77777777" w:rsidR="00900EAD" w:rsidRPr="001C651F" w:rsidRDefault="00900EAD" w:rsidP="00800A1D">
            <w:pPr>
              <w:pStyle w:val="TAL"/>
              <w:jc w:val="center"/>
              <w:rPr>
                <w:bCs/>
                <w:iCs/>
              </w:rPr>
            </w:pPr>
            <w:r w:rsidRPr="001C651F">
              <w:rPr>
                <w:bCs/>
                <w:iCs/>
              </w:rPr>
              <w:t>N/A</w:t>
            </w:r>
          </w:p>
        </w:tc>
        <w:tc>
          <w:tcPr>
            <w:tcW w:w="728" w:type="dxa"/>
          </w:tcPr>
          <w:p w14:paraId="6C14E92D" w14:textId="77777777" w:rsidR="00900EAD" w:rsidRPr="001C651F" w:rsidRDefault="00900EAD" w:rsidP="00800A1D">
            <w:pPr>
              <w:pStyle w:val="TAL"/>
              <w:jc w:val="center"/>
              <w:rPr>
                <w:bCs/>
                <w:iCs/>
              </w:rPr>
            </w:pPr>
            <w:r w:rsidRPr="001C651F">
              <w:rPr>
                <w:bCs/>
                <w:iCs/>
              </w:rPr>
              <w:t>N/A</w:t>
            </w:r>
          </w:p>
        </w:tc>
      </w:tr>
      <w:tr w:rsidR="00900EAD" w:rsidRPr="001C651F" w14:paraId="2542C846" w14:textId="77777777" w:rsidTr="00800A1D">
        <w:trPr>
          <w:cantSplit/>
          <w:tblHeader/>
        </w:trPr>
        <w:tc>
          <w:tcPr>
            <w:tcW w:w="6917" w:type="dxa"/>
          </w:tcPr>
          <w:p w14:paraId="7DE4642A" w14:textId="77777777" w:rsidR="00900EAD" w:rsidRPr="001C651F" w:rsidRDefault="00900EAD" w:rsidP="00800A1D">
            <w:pPr>
              <w:pStyle w:val="TAL"/>
              <w:rPr>
                <w:b/>
                <w:i/>
              </w:rPr>
            </w:pPr>
            <w:r w:rsidRPr="001C651F">
              <w:rPr>
                <w:b/>
                <w:i/>
              </w:rPr>
              <w:t>diffNumerologyWithinPUCCH-GroupLargerSCS</w:t>
            </w:r>
          </w:p>
          <w:p w14:paraId="3DE38CBA" w14:textId="77777777" w:rsidR="00900EAD" w:rsidRPr="001C651F" w:rsidRDefault="00900EAD" w:rsidP="00800A1D">
            <w:pPr>
              <w:pStyle w:val="TAL"/>
            </w:pPr>
            <w:r w:rsidRPr="001C651F">
              <w:t>Indicates whether UE supports different numerology across carriers within a PUCCH group and a same numerology between DL and UL per carrier for data/control channel at a given time in NR CA, (NG)EN-DC/NE-DC and NR-DC.</w:t>
            </w:r>
          </w:p>
          <w:p w14:paraId="5D9AA3F2" w14:textId="77777777" w:rsidR="00900EAD" w:rsidRPr="001C651F" w:rsidRDefault="00900EAD" w:rsidP="00800A1D">
            <w:pPr>
              <w:pStyle w:val="TAL"/>
            </w:pPr>
            <w:r w:rsidRPr="001C651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09055BB" w14:textId="77777777" w:rsidR="00900EAD" w:rsidRPr="001C651F" w:rsidRDefault="00900EAD" w:rsidP="00800A1D">
            <w:pPr>
              <w:pStyle w:val="TAL"/>
            </w:pPr>
            <w:r w:rsidRPr="001C651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C35A01B" w14:textId="77777777" w:rsidR="00900EAD" w:rsidRPr="001C651F" w:rsidRDefault="00900EAD" w:rsidP="00800A1D">
            <w:pPr>
              <w:pStyle w:val="TAL"/>
              <w:rPr>
                <w:b/>
                <w:i/>
              </w:rPr>
            </w:pPr>
            <w:r w:rsidRPr="001C651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04BF5FE" w14:textId="77777777" w:rsidR="00900EAD" w:rsidRPr="001C651F" w:rsidRDefault="00900EAD" w:rsidP="00800A1D">
            <w:pPr>
              <w:pStyle w:val="TAL"/>
              <w:jc w:val="center"/>
            </w:pPr>
            <w:r w:rsidRPr="001C651F">
              <w:t>BC</w:t>
            </w:r>
          </w:p>
        </w:tc>
        <w:tc>
          <w:tcPr>
            <w:tcW w:w="567" w:type="dxa"/>
          </w:tcPr>
          <w:p w14:paraId="7D28BE01" w14:textId="77777777" w:rsidR="00900EAD" w:rsidRPr="001C651F" w:rsidRDefault="00900EAD" w:rsidP="00800A1D">
            <w:pPr>
              <w:pStyle w:val="TAL"/>
              <w:jc w:val="center"/>
            </w:pPr>
            <w:r w:rsidRPr="001C651F">
              <w:t>No</w:t>
            </w:r>
          </w:p>
        </w:tc>
        <w:tc>
          <w:tcPr>
            <w:tcW w:w="709" w:type="dxa"/>
          </w:tcPr>
          <w:p w14:paraId="1F0E1711" w14:textId="77777777" w:rsidR="00900EAD" w:rsidRPr="001C651F" w:rsidRDefault="00900EAD" w:rsidP="00800A1D">
            <w:pPr>
              <w:pStyle w:val="TAL"/>
              <w:jc w:val="center"/>
            </w:pPr>
            <w:r w:rsidRPr="001C651F">
              <w:rPr>
                <w:bCs/>
                <w:iCs/>
              </w:rPr>
              <w:t>N/A</w:t>
            </w:r>
          </w:p>
        </w:tc>
        <w:tc>
          <w:tcPr>
            <w:tcW w:w="728" w:type="dxa"/>
          </w:tcPr>
          <w:p w14:paraId="7A979BD9" w14:textId="77777777" w:rsidR="00900EAD" w:rsidRPr="001C651F" w:rsidRDefault="00900EAD" w:rsidP="00800A1D">
            <w:pPr>
              <w:pStyle w:val="TAL"/>
              <w:jc w:val="center"/>
            </w:pPr>
            <w:r w:rsidRPr="001C651F">
              <w:rPr>
                <w:bCs/>
                <w:iCs/>
              </w:rPr>
              <w:t>N/A</w:t>
            </w:r>
          </w:p>
        </w:tc>
      </w:tr>
      <w:tr w:rsidR="00900EAD" w:rsidRPr="001C651F" w14:paraId="41426DF5" w14:textId="77777777" w:rsidTr="00800A1D">
        <w:trPr>
          <w:cantSplit/>
          <w:tblHeader/>
        </w:trPr>
        <w:tc>
          <w:tcPr>
            <w:tcW w:w="6917" w:type="dxa"/>
          </w:tcPr>
          <w:p w14:paraId="0E09E366" w14:textId="77777777" w:rsidR="00900EAD" w:rsidRPr="001C651F" w:rsidRDefault="00900EAD" w:rsidP="00800A1D">
            <w:pPr>
              <w:pStyle w:val="TAL"/>
              <w:rPr>
                <w:b/>
                <w:i/>
              </w:rPr>
            </w:pPr>
            <w:r w:rsidRPr="001C651F">
              <w:rPr>
                <w:b/>
                <w:i/>
              </w:rPr>
              <w:lastRenderedPageBreak/>
              <w:t>diffNumerologyWithinPUCCH-GroupLargerSCS-CarrierTypes-r16</w:t>
            </w:r>
          </w:p>
          <w:p w14:paraId="2C657BD9" w14:textId="77777777" w:rsidR="00900EAD" w:rsidRPr="001C651F" w:rsidRDefault="00900EAD" w:rsidP="00800A1D">
            <w:pPr>
              <w:pStyle w:val="TAL"/>
            </w:pPr>
            <w:r w:rsidRPr="001C651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C651F">
              <w:rPr>
                <w:i/>
              </w:rPr>
              <w:t>twoPUCCH-Grp-ConfigurationsList-r16.</w:t>
            </w:r>
          </w:p>
          <w:p w14:paraId="4C4D0BB9" w14:textId="77777777" w:rsidR="00900EAD" w:rsidRPr="001C651F" w:rsidRDefault="00900EAD" w:rsidP="00800A1D">
            <w:pPr>
              <w:pStyle w:val="TAL"/>
            </w:pPr>
          </w:p>
          <w:p w14:paraId="42C79485" w14:textId="77777777" w:rsidR="00900EAD" w:rsidRPr="001C651F" w:rsidRDefault="00900EAD" w:rsidP="00800A1D">
            <w:pPr>
              <w:pStyle w:val="TAN"/>
            </w:pPr>
            <w:r w:rsidRPr="001C651F">
              <w:t>NOTE:</w:t>
            </w:r>
            <w:r w:rsidRPr="001C651F">
              <w:rPr>
                <w:rFonts w:cs="Arial"/>
                <w:szCs w:val="18"/>
              </w:rPr>
              <w:tab/>
            </w:r>
            <w:r w:rsidRPr="001C651F">
              <w:t>PUCCH is sent on a carrier with SCS not smaller than SCS of any DL carriers corresponding to the PUCCH group.</w:t>
            </w:r>
          </w:p>
        </w:tc>
        <w:tc>
          <w:tcPr>
            <w:tcW w:w="709" w:type="dxa"/>
          </w:tcPr>
          <w:p w14:paraId="7D9983C3" w14:textId="77777777" w:rsidR="00900EAD" w:rsidRPr="001C651F" w:rsidRDefault="00900EAD" w:rsidP="00800A1D">
            <w:pPr>
              <w:pStyle w:val="TAL"/>
              <w:jc w:val="center"/>
            </w:pPr>
            <w:r w:rsidRPr="001C651F">
              <w:t>BC</w:t>
            </w:r>
          </w:p>
        </w:tc>
        <w:tc>
          <w:tcPr>
            <w:tcW w:w="567" w:type="dxa"/>
          </w:tcPr>
          <w:p w14:paraId="0560BAB1" w14:textId="77777777" w:rsidR="00900EAD" w:rsidRPr="001C651F" w:rsidRDefault="00900EAD" w:rsidP="00800A1D">
            <w:pPr>
              <w:pStyle w:val="TAL"/>
              <w:jc w:val="center"/>
            </w:pPr>
            <w:r w:rsidRPr="001C651F">
              <w:t>No</w:t>
            </w:r>
          </w:p>
        </w:tc>
        <w:tc>
          <w:tcPr>
            <w:tcW w:w="709" w:type="dxa"/>
          </w:tcPr>
          <w:p w14:paraId="6AE6CCAC" w14:textId="77777777" w:rsidR="00900EAD" w:rsidRPr="001C651F" w:rsidRDefault="00900EAD" w:rsidP="00800A1D">
            <w:pPr>
              <w:pStyle w:val="TAL"/>
              <w:jc w:val="center"/>
              <w:rPr>
                <w:bCs/>
                <w:iCs/>
              </w:rPr>
            </w:pPr>
            <w:r w:rsidRPr="001C651F">
              <w:rPr>
                <w:bCs/>
                <w:iCs/>
              </w:rPr>
              <w:t>N/A</w:t>
            </w:r>
          </w:p>
        </w:tc>
        <w:tc>
          <w:tcPr>
            <w:tcW w:w="728" w:type="dxa"/>
          </w:tcPr>
          <w:p w14:paraId="3346E16A" w14:textId="77777777" w:rsidR="00900EAD" w:rsidRPr="001C651F" w:rsidRDefault="00900EAD" w:rsidP="00800A1D">
            <w:pPr>
              <w:pStyle w:val="TAL"/>
              <w:jc w:val="center"/>
              <w:rPr>
                <w:bCs/>
                <w:iCs/>
              </w:rPr>
            </w:pPr>
            <w:r w:rsidRPr="001C651F">
              <w:rPr>
                <w:bCs/>
                <w:iCs/>
              </w:rPr>
              <w:t>N/A</w:t>
            </w:r>
          </w:p>
        </w:tc>
      </w:tr>
      <w:tr w:rsidR="00900EAD" w:rsidRPr="001C651F" w14:paraId="1F71B269" w14:textId="77777777" w:rsidTr="00800A1D">
        <w:trPr>
          <w:cantSplit/>
          <w:tblHeader/>
        </w:trPr>
        <w:tc>
          <w:tcPr>
            <w:tcW w:w="6917" w:type="dxa"/>
          </w:tcPr>
          <w:p w14:paraId="2C8130AA" w14:textId="77777777" w:rsidR="00900EAD" w:rsidRPr="001C651F" w:rsidRDefault="00900EAD" w:rsidP="00800A1D">
            <w:pPr>
              <w:pStyle w:val="TAL"/>
              <w:rPr>
                <w:b/>
                <w:i/>
              </w:rPr>
            </w:pPr>
            <w:r w:rsidRPr="001C651F">
              <w:rPr>
                <w:b/>
                <w:i/>
              </w:rPr>
              <w:t>diffNumerologyWithinPUCCH-GroupSmallerSCS</w:t>
            </w:r>
          </w:p>
          <w:p w14:paraId="7334A95E" w14:textId="77777777" w:rsidR="00900EAD" w:rsidRPr="001C651F" w:rsidRDefault="00900EAD" w:rsidP="00800A1D">
            <w:pPr>
              <w:pStyle w:val="TAL"/>
            </w:pPr>
            <w:r w:rsidRPr="001C651F">
              <w:t>Indicates whether UE supports different numerology across carriers within a PUCCH group and a same numerology between DL and UL per carrier for data/control channel at a given time in NR CA, (NG)EN-DC/NE-DC and NR-DC.</w:t>
            </w:r>
          </w:p>
          <w:p w14:paraId="46528385" w14:textId="77777777" w:rsidR="00900EAD" w:rsidRPr="001C651F" w:rsidRDefault="00900EAD" w:rsidP="00800A1D">
            <w:pPr>
              <w:pStyle w:val="TAL"/>
            </w:pPr>
            <w:r w:rsidRPr="001C651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68C4F45" w14:textId="77777777" w:rsidR="00900EAD" w:rsidRPr="001C651F" w:rsidRDefault="00900EAD" w:rsidP="00800A1D">
            <w:pPr>
              <w:pStyle w:val="TAL"/>
            </w:pPr>
            <w:r w:rsidRPr="001C651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FC9EE9F" w14:textId="77777777" w:rsidR="00900EAD" w:rsidRPr="001C651F" w:rsidRDefault="00900EAD" w:rsidP="00800A1D">
            <w:pPr>
              <w:pStyle w:val="TAL"/>
            </w:pPr>
            <w:r w:rsidRPr="001C651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0D41A75" w14:textId="77777777" w:rsidR="00900EAD" w:rsidRPr="001C651F" w:rsidRDefault="00900EAD" w:rsidP="00800A1D">
            <w:pPr>
              <w:pStyle w:val="TAL"/>
              <w:jc w:val="center"/>
            </w:pPr>
            <w:r w:rsidRPr="001C651F">
              <w:t>BC</w:t>
            </w:r>
          </w:p>
        </w:tc>
        <w:tc>
          <w:tcPr>
            <w:tcW w:w="567" w:type="dxa"/>
          </w:tcPr>
          <w:p w14:paraId="1407EC66" w14:textId="77777777" w:rsidR="00900EAD" w:rsidRPr="001C651F" w:rsidRDefault="00900EAD" w:rsidP="00800A1D">
            <w:pPr>
              <w:pStyle w:val="TAL"/>
              <w:jc w:val="center"/>
            </w:pPr>
            <w:r w:rsidRPr="001C651F">
              <w:t>No</w:t>
            </w:r>
          </w:p>
        </w:tc>
        <w:tc>
          <w:tcPr>
            <w:tcW w:w="709" w:type="dxa"/>
          </w:tcPr>
          <w:p w14:paraId="0F04BC21" w14:textId="77777777" w:rsidR="00900EAD" w:rsidRPr="001C651F" w:rsidRDefault="00900EAD" w:rsidP="00800A1D">
            <w:pPr>
              <w:pStyle w:val="TAL"/>
              <w:jc w:val="center"/>
            </w:pPr>
            <w:r w:rsidRPr="001C651F">
              <w:rPr>
                <w:bCs/>
                <w:iCs/>
              </w:rPr>
              <w:t>N/A</w:t>
            </w:r>
          </w:p>
        </w:tc>
        <w:tc>
          <w:tcPr>
            <w:tcW w:w="728" w:type="dxa"/>
          </w:tcPr>
          <w:p w14:paraId="43B204DF" w14:textId="77777777" w:rsidR="00900EAD" w:rsidRPr="001C651F" w:rsidRDefault="00900EAD" w:rsidP="00800A1D">
            <w:pPr>
              <w:pStyle w:val="TAL"/>
              <w:jc w:val="center"/>
            </w:pPr>
            <w:r w:rsidRPr="001C651F">
              <w:rPr>
                <w:bCs/>
                <w:iCs/>
              </w:rPr>
              <w:t>N/A</w:t>
            </w:r>
          </w:p>
        </w:tc>
      </w:tr>
      <w:tr w:rsidR="00900EAD" w:rsidRPr="001C651F" w14:paraId="216E563D" w14:textId="77777777" w:rsidTr="00800A1D">
        <w:trPr>
          <w:cantSplit/>
          <w:tblHeader/>
        </w:trPr>
        <w:tc>
          <w:tcPr>
            <w:tcW w:w="6917" w:type="dxa"/>
          </w:tcPr>
          <w:p w14:paraId="67D61FFD" w14:textId="77777777" w:rsidR="00900EAD" w:rsidRPr="001C651F" w:rsidRDefault="00900EAD" w:rsidP="00800A1D">
            <w:pPr>
              <w:pStyle w:val="TAL"/>
              <w:rPr>
                <w:b/>
                <w:i/>
              </w:rPr>
            </w:pPr>
            <w:r w:rsidRPr="001C651F">
              <w:rPr>
                <w:b/>
                <w:i/>
              </w:rPr>
              <w:t>diffNumerologyWithinPUCCH-GroupSmallerSCS-CarrierTypes-r16</w:t>
            </w:r>
          </w:p>
          <w:p w14:paraId="1C960F71" w14:textId="77777777" w:rsidR="00900EAD" w:rsidRPr="001C651F" w:rsidRDefault="00900EAD" w:rsidP="00800A1D">
            <w:pPr>
              <w:pStyle w:val="TAL"/>
            </w:pPr>
            <w:r w:rsidRPr="001C651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C651F">
              <w:rPr>
                <w:i/>
              </w:rPr>
              <w:t>twoPUCCH-Grp-ConfigurationsList-r16.</w:t>
            </w:r>
          </w:p>
          <w:p w14:paraId="43DB366C" w14:textId="77777777" w:rsidR="00900EAD" w:rsidRPr="001C651F" w:rsidRDefault="00900EAD" w:rsidP="00800A1D">
            <w:pPr>
              <w:pStyle w:val="TAL"/>
            </w:pPr>
          </w:p>
          <w:p w14:paraId="4BC394F1" w14:textId="77777777" w:rsidR="00900EAD" w:rsidRPr="001C651F" w:rsidRDefault="00900EAD" w:rsidP="00800A1D">
            <w:pPr>
              <w:pStyle w:val="TAN"/>
            </w:pPr>
            <w:r w:rsidRPr="001C651F">
              <w:t>NOTE:</w:t>
            </w:r>
            <w:r w:rsidRPr="001C651F">
              <w:rPr>
                <w:rFonts w:cs="Arial"/>
                <w:szCs w:val="18"/>
              </w:rPr>
              <w:tab/>
            </w:r>
            <w:r w:rsidRPr="001C651F">
              <w:t>NR PUCCH is sent on a carrier with SCS not larger than SCS of any DL carriers corresponding to the NR PUCCH group.</w:t>
            </w:r>
          </w:p>
        </w:tc>
        <w:tc>
          <w:tcPr>
            <w:tcW w:w="709" w:type="dxa"/>
          </w:tcPr>
          <w:p w14:paraId="2935B4DF" w14:textId="77777777" w:rsidR="00900EAD" w:rsidRPr="001C651F" w:rsidRDefault="00900EAD" w:rsidP="00800A1D">
            <w:pPr>
              <w:pStyle w:val="TAL"/>
              <w:jc w:val="center"/>
            </w:pPr>
            <w:r w:rsidRPr="001C651F">
              <w:t>BC</w:t>
            </w:r>
          </w:p>
        </w:tc>
        <w:tc>
          <w:tcPr>
            <w:tcW w:w="567" w:type="dxa"/>
          </w:tcPr>
          <w:p w14:paraId="0C68A841" w14:textId="77777777" w:rsidR="00900EAD" w:rsidRPr="001C651F" w:rsidRDefault="00900EAD" w:rsidP="00800A1D">
            <w:pPr>
              <w:pStyle w:val="TAL"/>
              <w:jc w:val="center"/>
            </w:pPr>
            <w:r w:rsidRPr="001C651F">
              <w:t>No</w:t>
            </w:r>
          </w:p>
        </w:tc>
        <w:tc>
          <w:tcPr>
            <w:tcW w:w="709" w:type="dxa"/>
          </w:tcPr>
          <w:p w14:paraId="260B85E7" w14:textId="77777777" w:rsidR="00900EAD" w:rsidRPr="001C651F" w:rsidRDefault="00900EAD" w:rsidP="00800A1D">
            <w:pPr>
              <w:pStyle w:val="TAL"/>
              <w:jc w:val="center"/>
              <w:rPr>
                <w:bCs/>
                <w:iCs/>
              </w:rPr>
            </w:pPr>
            <w:r w:rsidRPr="001C651F">
              <w:rPr>
                <w:bCs/>
                <w:iCs/>
              </w:rPr>
              <w:t>N/A</w:t>
            </w:r>
          </w:p>
        </w:tc>
        <w:tc>
          <w:tcPr>
            <w:tcW w:w="728" w:type="dxa"/>
          </w:tcPr>
          <w:p w14:paraId="231CC2EA" w14:textId="77777777" w:rsidR="00900EAD" w:rsidRPr="001C651F" w:rsidRDefault="00900EAD" w:rsidP="00800A1D">
            <w:pPr>
              <w:pStyle w:val="TAL"/>
              <w:jc w:val="center"/>
              <w:rPr>
                <w:bCs/>
                <w:iCs/>
              </w:rPr>
            </w:pPr>
            <w:r w:rsidRPr="001C651F">
              <w:rPr>
                <w:bCs/>
                <w:iCs/>
              </w:rPr>
              <w:t>N/A</w:t>
            </w:r>
          </w:p>
        </w:tc>
      </w:tr>
      <w:tr w:rsidR="00900EAD" w:rsidRPr="001C651F" w14:paraId="29ACB234" w14:textId="77777777" w:rsidTr="00800A1D">
        <w:trPr>
          <w:cantSplit/>
          <w:tblHeader/>
        </w:trPr>
        <w:tc>
          <w:tcPr>
            <w:tcW w:w="6917" w:type="dxa"/>
          </w:tcPr>
          <w:p w14:paraId="20EF23BA" w14:textId="77777777" w:rsidR="00900EAD" w:rsidRPr="001C651F" w:rsidRDefault="00900EAD" w:rsidP="00800A1D">
            <w:pPr>
              <w:pStyle w:val="TAL"/>
              <w:rPr>
                <w:b/>
                <w:i/>
              </w:rPr>
            </w:pPr>
            <w:r w:rsidRPr="001C651F">
              <w:rPr>
                <w:b/>
                <w:i/>
              </w:rPr>
              <w:t>dualPA-Architecture</w:t>
            </w:r>
          </w:p>
          <w:p w14:paraId="113A4794" w14:textId="4EFF991E" w:rsidR="00900EAD" w:rsidRPr="001C651F" w:rsidRDefault="00900EAD" w:rsidP="00800A1D">
            <w:pPr>
              <w:pStyle w:val="TAL"/>
              <w:rPr>
                <w:b/>
                <w:i/>
              </w:rPr>
            </w:pPr>
            <w:r w:rsidRPr="001C651F">
              <w:t xml:space="preserve">For band combinations with single-band </w:t>
            </w:r>
            <w:del w:id="10" w:author="Henttonen, Tero (Nokia - FI/Espoo)" w:date="2022-04-24T19:09:00Z">
              <w:r w:rsidRPr="001C651F" w:rsidDel="004B5DA0">
                <w:delText xml:space="preserve">with </w:delText>
              </w:r>
            </w:del>
            <w:r w:rsidRPr="001C651F">
              <w:t>UL CA, this field indicates the support of dual PA</w:t>
            </w:r>
            <w:ins w:id="11" w:author="Henttonen, Tero (Nokia - FI/Espoo)" w:date="2022-04-24T19:01:00Z">
              <w:r w:rsidR="00892EBD">
                <w:t>s and dual LO frequencies</w:t>
              </w:r>
            </w:ins>
            <w:r w:rsidRPr="001C651F">
              <w:t xml:space="preserve">. If absent in such band combinations, the UE supports single PA </w:t>
            </w:r>
            <w:ins w:id="12" w:author="Henttonen, Tero (Nokia - FI/Espoo)" w:date="2022-04-24T19:00:00Z">
              <w:r w:rsidR="00892EBD">
                <w:t xml:space="preserve">and single LO frequency </w:t>
              </w:r>
            </w:ins>
            <w:r w:rsidRPr="001C651F">
              <w:t xml:space="preserve">for all the </w:t>
            </w:r>
            <w:ins w:id="13" w:author="Henttonen, Tero (Nokia - FI/Espoo)" w:date="2022-04-24T19:09:00Z">
              <w:r w:rsidR="004B5DA0">
                <w:t xml:space="preserve">intra-band </w:t>
              </w:r>
            </w:ins>
            <w:r w:rsidRPr="001C651F">
              <w:t>ULs</w:t>
            </w:r>
            <w:ins w:id="14" w:author="Henttonen, Tero (Nokia - FI/Espoo)" w:date="2022-04-24T19:00:00Z">
              <w:r w:rsidR="00892EBD">
                <w:t xml:space="preserve"> </w:t>
              </w:r>
              <w:r w:rsidR="00892EBD" w:rsidRPr="001C651F">
                <w:t>in the band combination</w:t>
              </w:r>
            </w:ins>
            <w:r w:rsidRPr="001C651F">
              <w:t>. For other band combinations, this field is not applicable.</w:t>
            </w:r>
          </w:p>
        </w:tc>
        <w:tc>
          <w:tcPr>
            <w:tcW w:w="709" w:type="dxa"/>
          </w:tcPr>
          <w:p w14:paraId="03D8A44E" w14:textId="77777777" w:rsidR="00900EAD" w:rsidRPr="001C651F" w:rsidRDefault="00900EAD" w:rsidP="00800A1D">
            <w:pPr>
              <w:pStyle w:val="TAL"/>
              <w:jc w:val="center"/>
              <w:rPr>
                <w:lang w:eastAsia="ko-KR"/>
              </w:rPr>
            </w:pPr>
            <w:r w:rsidRPr="001C651F">
              <w:rPr>
                <w:lang w:eastAsia="ko-KR"/>
              </w:rPr>
              <w:t>BC</w:t>
            </w:r>
          </w:p>
        </w:tc>
        <w:tc>
          <w:tcPr>
            <w:tcW w:w="567" w:type="dxa"/>
          </w:tcPr>
          <w:p w14:paraId="2923E5E8" w14:textId="77777777" w:rsidR="00900EAD" w:rsidRPr="001C651F" w:rsidRDefault="00900EAD" w:rsidP="00800A1D">
            <w:pPr>
              <w:pStyle w:val="TAL"/>
              <w:jc w:val="center"/>
            </w:pPr>
            <w:r w:rsidRPr="001C651F">
              <w:t>No</w:t>
            </w:r>
          </w:p>
        </w:tc>
        <w:tc>
          <w:tcPr>
            <w:tcW w:w="709" w:type="dxa"/>
          </w:tcPr>
          <w:p w14:paraId="6137B724" w14:textId="77777777" w:rsidR="00900EAD" w:rsidRPr="001C651F" w:rsidRDefault="00900EAD" w:rsidP="00800A1D">
            <w:pPr>
              <w:pStyle w:val="TAL"/>
              <w:jc w:val="center"/>
            </w:pPr>
            <w:r w:rsidRPr="001C651F">
              <w:rPr>
                <w:bCs/>
                <w:iCs/>
              </w:rPr>
              <w:t>N/A</w:t>
            </w:r>
          </w:p>
        </w:tc>
        <w:tc>
          <w:tcPr>
            <w:tcW w:w="728" w:type="dxa"/>
          </w:tcPr>
          <w:p w14:paraId="3179D352" w14:textId="77777777" w:rsidR="00900EAD" w:rsidRPr="001C651F" w:rsidRDefault="00900EAD" w:rsidP="00800A1D">
            <w:pPr>
              <w:pStyle w:val="TAL"/>
              <w:jc w:val="center"/>
            </w:pPr>
            <w:r w:rsidRPr="001C651F">
              <w:rPr>
                <w:bCs/>
                <w:iCs/>
              </w:rPr>
              <w:t>N/A</w:t>
            </w:r>
          </w:p>
        </w:tc>
      </w:tr>
      <w:tr w:rsidR="00892EBD" w:rsidRPr="001C651F" w14:paraId="0C5E2479" w14:textId="77777777" w:rsidTr="00800A1D">
        <w:trPr>
          <w:cantSplit/>
          <w:tblHeader/>
          <w:ins w:id="15" w:author="Henttonen, Tero (Nokia - FI/Espoo)" w:date="2022-04-24T18:59:00Z"/>
        </w:trPr>
        <w:tc>
          <w:tcPr>
            <w:tcW w:w="6917" w:type="dxa"/>
          </w:tcPr>
          <w:p w14:paraId="01877B58" w14:textId="2AABD4C5" w:rsidR="00892EBD" w:rsidRPr="001C651F" w:rsidRDefault="00892EBD" w:rsidP="00800A1D">
            <w:pPr>
              <w:pStyle w:val="TAL"/>
              <w:rPr>
                <w:ins w:id="16" w:author="Henttonen, Tero (Nokia - FI/Espoo)" w:date="2022-04-24T18:59:00Z"/>
                <w:b/>
                <w:i/>
              </w:rPr>
            </w:pPr>
            <w:ins w:id="17" w:author="Henttonen, Tero (Nokia - FI/Espoo)" w:date="2022-04-24T18:59:00Z">
              <w:r w:rsidRPr="001C651F">
                <w:rPr>
                  <w:b/>
                  <w:i/>
                </w:rPr>
                <w:t>dualPA-Architecture</w:t>
              </w:r>
            </w:ins>
            <w:ins w:id="18" w:author="Henttonen, Tero (Nokia - FI/Espoo)" w:date="2022-04-24T19:01:00Z">
              <w:r>
                <w:rPr>
                  <w:b/>
                  <w:i/>
                </w:rPr>
                <w:t>-FR1</w:t>
              </w:r>
            </w:ins>
          </w:p>
          <w:p w14:paraId="45937DC4" w14:textId="626CF32A" w:rsidR="00892EBD" w:rsidRPr="001C651F" w:rsidRDefault="00892EBD" w:rsidP="00800A1D">
            <w:pPr>
              <w:pStyle w:val="TAL"/>
              <w:rPr>
                <w:ins w:id="19" w:author="Henttonen, Tero (Nokia - FI/Espoo)" w:date="2022-04-24T18:59:00Z"/>
                <w:b/>
                <w:i/>
              </w:rPr>
            </w:pPr>
            <w:bookmarkStart w:id="20" w:name="_Hlk101719576"/>
            <w:ins w:id="21" w:author="Henttonen, Tero (Nokia - FI/Espoo)" w:date="2022-04-24T19:01:00Z">
              <w:r w:rsidRPr="001C651F">
                <w:t>For band combinations with single-band</w:t>
              </w:r>
            </w:ins>
            <w:ins w:id="22" w:author="Henttonen, Tero (Nokia - FI/Espoo)" w:date="2022-04-24T19:05:00Z">
              <w:r w:rsidR="004B5DA0">
                <w:t xml:space="preserve"> FR1</w:t>
              </w:r>
            </w:ins>
            <w:ins w:id="23" w:author="Henttonen, Tero (Nokia - FI/Espoo)" w:date="2022-04-24T19:01:00Z">
              <w:r w:rsidRPr="001C651F">
                <w:t xml:space="preserve"> UL CA, this field indicates the support of dual PA</w:t>
              </w:r>
              <w:r>
                <w:t>s and dual LO frequencies</w:t>
              </w:r>
              <w:r w:rsidRPr="001C651F">
                <w:t xml:space="preserve">. If absent in such band combinations, the UE supports single PA </w:t>
              </w:r>
              <w:r>
                <w:t xml:space="preserve">and single LO frequency </w:t>
              </w:r>
              <w:r w:rsidRPr="001C651F">
                <w:t xml:space="preserve">for all the </w:t>
              </w:r>
            </w:ins>
            <w:ins w:id="24" w:author="Henttonen, Tero (Nokia - FI/Espoo)" w:date="2022-04-24T19:05:00Z">
              <w:r w:rsidR="004B5DA0">
                <w:t xml:space="preserve">FR1 </w:t>
              </w:r>
            </w:ins>
            <w:bookmarkStart w:id="25" w:name="_Hlk101719710"/>
            <w:ins w:id="26" w:author="Henttonen, Tero (Nokia - FI/Espoo)" w:date="2022-04-24T19:07:00Z">
              <w:r w:rsidR="004B5DA0">
                <w:t xml:space="preserve">intra-band </w:t>
              </w:r>
            </w:ins>
            <w:bookmarkEnd w:id="25"/>
            <w:ins w:id="27" w:author="Henttonen, Tero (Nokia - FI/Espoo)" w:date="2022-04-24T19:01:00Z">
              <w:r w:rsidRPr="001C651F">
                <w:t>ULs</w:t>
              </w:r>
              <w:r>
                <w:t xml:space="preserve"> </w:t>
              </w:r>
              <w:r w:rsidRPr="001C651F">
                <w:t xml:space="preserve">in the band combination. </w:t>
              </w:r>
            </w:ins>
            <w:ins w:id="28" w:author="Henttonen, Tero (Nokia - FI/Espoo)" w:date="2022-04-24T18:59:00Z">
              <w:r w:rsidRPr="001C651F">
                <w:t>For other band combinations, this field is not applicable.</w:t>
              </w:r>
            </w:ins>
            <w:ins w:id="29" w:author="Henttonen, Tero (Nokia - FI/Espoo)" w:date="2022-04-24T19:01:00Z">
              <w:r>
                <w:t xml:space="preserve"> </w:t>
              </w:r>
            </w:ins>
            <w:bookmarkEnd w:id="20"/>
          </w:p>
        </w:tc>
        <w:tc>
          <w:tcPr>
            <w:tcW w:w="709" w:type="dxa"/>
          </w:tcPr>
          <w:p w14:paraId="464C94C8" w14:textId="77777777" w:rsidR="00892EBD" w:rsidRPr="001C651F" w:rsidRDefault="00892EBD" w:rsidP="00800A1D">
            <w:pPr>
              <w:pStyle w:val="TAL"/>
              <w:jc w:val="center"/>
              <w:rPr>
                <w:ins w:id="30" w:author="Henttonen, Tero (Nokia - FI/Espoo)" w:date="2022-04-24T18:59:00Z"/>
                <w:lang w:eastAsia="ko-KR"/>
              </w:rPr>
            </w:pPr>
            <w:ins w:id="31" w:author="Henttonen, Tero (Nokia - FI/Espoo)" w:date="2022-04-24T18:59:00Z">
              <w:r w:rsidRPr="001C651F">
                <w:rPr>
                  <w:lang w:eastAsia="ko-KR"/>
                </w:rPr>
                <w:t>BC</w:t>
              </w:r>
            </w:ins>
          </w:p>
        </w:tc>
        <w:tc>
          <w:tcPr>
            <w:tcW w:w="567" w:type="dxa"/>
          </w:tcPr>
          <w:p w14:paraId="02F49407" w14:textId="77777777" w:rsidR="00892EBD" w:rsidRPr="001C651F" w:rsidRDefault="00892EBD" w:rsidP="00800A1D">
            <w:pPr>
              <w:pStyle w:val="TAL"/>
              <w:jc w:val="center"/>
              <w:rPr>
                <w:ins w:id="32" w:author="Henttonen, Tero (Nokia - FI/Espoo)" w:date="2022-04-24T18:59:00Z"/>
              </w:rPr>
            </w:pPr>
            <w:ins w:id="33" w:author="Henttonen, Tero (Nokia - FI/Espoo)" w:date="2022-04-24T18:59:00Z">
              <w:r w:rsidRPr="001C651F">
                <w:t>No</w:t>
              </w:r>
            </w:ins>
          </w:p>
        </w:tc>
        <w:tc>
          <w:tcPr>
            <w:tcW w:w="709" w:type="dxa"/>
          </w:tcPr>
          <w:p w14:paraId="7BDF7C13" w14:textId="77777777" w:rsidR="00892EBD" w:rsidRPr="001C651F" w:rsidRDefault="00892EBD" w:rsidP="00800A1D">
            <w:pPr>
              <w:pStyle w:val="TAL"/>
              <w:jc w:val="center"/>
              <w:rPr>
                <w:ins w:id="34" w:author="Henttonen, Tero (Nokia - FI/Espoo)" w:date="2022-04-24T18:59:00Z"/>
              </w:rPr>
            </w:pPr>
            <w:ins w:id="35" w:author="Henttonen, Tero (Nokia - FI/Espoo)" w:date="2022-04-24T18:59:00Z">
              <w:r w:rsidRPr="001C651F">
                <w:rPr>
                  <w:bCs/>
                  <w:iCs/>
                </w:rPr>
                <w:t>N/A</w:t>
              </w:r>
            </w:ins>
          </w:p>
        </w:tc>
        <w:tc>
          <w:tcPr>
            <w:tcW w:w="728" w:type="dxa"/>
          </w:tcPr>
          <w:p w14:paraId="47A7D333" w14:textId="7309D78D" w:rsidR="00892EBD" w:rsidRPr="001C651F" w:rsidRDefault="004B5DA0" w:rsidP="00800A1D">
            <w:pPr>
              <w:pStyle w:val="TAL"/>
              <w:jc w:val="center"/>
              <w:rPr>
                <w:ins w:id="36" w:author="Henttonen, Tero (Nokia - FI/Espoo)" w:date="2022-04-24T18:59:00Z"/>
              </w:rPr>
            </w:pPr>
            <w:ins w:id="37" w:author="Henttonen, Tero (Nokia - FI/Espoo)" w:date="2022-04-24T19:05:00Z">
              <w:r>
                <w:rPr>
                  <w:bCs/>
                  <w:iCs/>
                </w:rPr>
                <w:t>FR1 only</w:t>
              </w:r>
            </w:ins>
          </w:p>
        </w:tc>
      </w:tr>
      <w:tr w:rsidR="00892EBD" w:rsidRPr="001C651F" w14:paraId="0026963D" w14:textId="77777777" w:rsidTr="00800A1D">
        <w:trPr>
          <w:cantSplit/>
          <w:tblHeader/>
          <w:ins w:id="38" w:author="Henttonen, Tero (Nokia - FI/Espoo)" w:date="2022-04-24T19:02:00Z"/>
        </w:trPr>
        <w:tc>
          <w:tcPr>
            <w:tcW w:w="6917" w:type="dxa"/>
          </w:tcPr>
          <w:p w14:paraId="4A1398F2" w14:textId="35081FE4" w:rsidR="00892EBD" w:rsidRPr="001C651F" w:rsidRDefault="00892EBD" w:rsidP="00800A1D">
            <w:pPr>
              <w:pStyle w:val="TAL"/>
              <w:rPr>
                <w:ins w:id="39" w:author="Henttonen, Tero (Nokia - FI/Espoo)" w:date="2022-04-24T19:02:00Z"/>
                <w:b/>
                <w:i/>
              </w:rPr>
            </w:pPr>
            <w:ins w:id="40" w:author="Henttonen, Tero (Nokia - FI/Espoo)" w:date="2022-04-24T19:02:00Z">
              <w:r w:rsidRPr="001C651F">
                <w:rPr>
                  <w:b/>
                  <w:i/>
                </w:rPr>
                <w:t>dualPA-Architecture</w:t>
              </w:r>
              <w:r>
                <w:rPr>
                  <w:b/>
                  <w:i/>
                </w:rPr>
                <w:t>-FR2</w:t>
              </w:r>
            </w:ins>
          </w:p>
          <w:p w14:paraId="6CDF58AC" w14:textId="08B970E5" w:rsidR="00892EBD" w:rsidRPr="001C651F" w:rsidRDefault="00892EBD" w:rsidP="00800A1D">
            <w:pPr>
              <w:pStyle w:val="TAL"/>
              <w:rPr>
                <w:ins w:id="41" w:author="Henttonen, Tero (Nokia - FI/Espoo)" w:date="2022-04-24T19:02:00Z"/>
                <w:b/>
                <w:i/>
              </w:rPr>
            </w:pPr>
            <w:ins w:id="42" w:author="Henttonen, Tero (Nokia - FI/Espoo)" w:date="2022-04-24T19:02:00Z">
              <w:r w:rsidRPr="001C651F">
                <w:t xml:space="preserve">For band combinations with single-band </w:t>
              </w:r>
            </w:ins>
            <w:ins w:id="43" w:author="Henttonen, Tero (Nokia - FI/Espoo)" w:date="2022-04-24T19:05:00Z">
              <w:r w:rsidR="004B5DA0">
                <w:t>FR2</w:t>
              </w:r>
            </w:ins>
            <w:ins w:id="44" w:author="Henttonen, Tero (Nokia - FI/Espoo)" w:date="2022-04-24T19:02:00Z">
              <w:r w:rsidRPr="001C651F">
                <w:t xml:space="preserve"> UL CA, this field indicates the support of dual PA</w:t>
              </w:r>
              <w:r>
                <w:t>s and dual LO frequencies</w:t>
              </w:r>
              <w:r w:rsidRPr="001C651F">
                <w:t xml:space="preserve">. If absent in such band combinations, the UE supports single PA </w:t>
              </w:r>
              <w:r>
                <w:t xml:space="preserve">and single LO frequency </w:t>
              </w:r>
              <w:r w:rsidRPr="001C651F">
                <w:t xml:space="preserve">for all the </w:t>
              </w:r>
            </w:ins>
            <w:ins w:id="45" w:author="Henttonen, Tero (Nokia - FI/Espoo)" w:date="2022-04-24T19:05:00Z">
              <w:r w:rsidR="004B5DA0">
                <w:t xml:space="preserve">FR2 </w:t>
              </w:r>
            </w:ins>
            <w:ins w:id="46" w:author="Henttonen, Tero (Nokia - FI/Espoo)" w:date="2022-04-24T19:07:00Z">
              <w:r w:rsidR="004B5DA0">
                <w:t xml:space="preserve">intra-band </w:t>
              </w:r>
            </w:ins>
            <w:ins w:id="47" w:author="Henttonen, Tero (Nokia - FI/Espoo)" w:date="2022-04-24T19:02:00Z">
              <w:r w:rsidRPr="001C651F">
                <w:t>ULs</w:t>
              </w:r>
              <w:r>
                <w:t xml:space="preserve"> </w:t>
              </w:r>
              <w:r w:rsidRPr="001C651F">
                <w:t>in the band combination. For other band combinations, this field is not applicable.</w:t>
              </w:r>
              <w:r>
                <w:t xml:space="preserve"> </w:t>
              </w:r>
            </w:ins>
          </w:p>
        </w:tc>
        <w:tc>
          <w:tcPr>
            <w:tcW w:w="709" w:type="dxa"/>
          </w:tcPr>
          <w:p w14:paraId="4F59B9BE" w14:textId="77777777" w:rsidR="00892EBD" w:rsidRPr="001C651F" w:rsidRDefault="00892EBD" w:rsidP="00800A1D">
            <w:pPr>
              <w:pStyle w:val="TAL"/>
              <w:jc w:val="center"/>
              <w:rPr>
                <w:ins w:id="48" w:author="Henttonen, Tero (Nokia - FI/Espoo)" w:date="2022-04-24T19:02:00Z"/>
                <w:lang w:eastAsia="ko-KR"/>
              </w:rPr>
            </w:pPr>
            <w:ins w:id="49" w:author="Henttonen, Tero (Nokia - FI/Espoo)" w:date="2022-04-24T19:02:00Z">
              <w:r w:rsidRPr="001C651F">
                <w:rPr>
                  <w:lang w:eastAsia="ko-KR"/>
                </w:rPr>
                <w:t>BC</w:t>
              </w:r>
            </w:ins>
          </w:p>
        </w:tc>
        <w:tc>
          <w:tcPr>
            <w:tcW w:w="567" w:type="dxa"/>
          </w:tcPr>
          <w:p w14:paraId="40378038" w14:textId="77777777" w:rsidR="00892EBD" w:rsidRPr="001C651F" w:rsidRDefault="00892EBD" w:rsidP="00800A1D">
            <w:pPr>
              <w:pStyle w:val="TAL"/>
              <w:jc w:val="center"/>
              <w:rPr>
                <w:ins w:id="50" w:author="Henttonen, Tero (Nokia - FI/Espoo)" w:date="2022-04-24T19:02:00Z"/>
              </w:rPr>
            </w:pPr>
            <w:ins w:id="51" w:author="Henttonen, Tero (Nokia - FI/Espoo)" w:date="2022-04-24T19:02:00Z">
              <w:r w:rsidRPr="001C651F">
                <w:t>No</w:t>
              </w:r>
            </w:ins>
          </w:p>
        </w:tc>
        <w:tc>
          <w:tcPr>
            <w:tcW w:w="709" w:type="dxa"/>
          </w:tcPr>
          <w:p w14:paraId="2C3EC826" w14:textId="77777777" w:rsidR="00892EBD" w:rsidRPr="001C651F" w:rsidRDefault="00892EBD" w:rsidP="00800A1D">
            <w:pPr>
              <w:pStyle w:val="TAL"/>
              <w:jc w:val="center"/>
              <w:rPr>
                <w:ins w:id="52" w:author="Henttonen, Tero (Nokia - FI/Espoo)" w:date="2022-04-24T19:02:00Z"/>
              </w:rPr>
            </w:pPr>
            <w:ins w:id="53" w:author="Henttonen, Tero (Nokia - FI/Espoo)" w:date="2022-04-24T19:02:00Z">
              <w:r w:rsidRPr="001C651F">
                <w:rPr>
                  <w:bCs/>
                  <w:iCs/>
                </w:rPr>
                <w:t>N/A</w:t>
              </w:r>
            </w:ins>
          </w:p>
        </w:tc>
        <w:tc>
          <w:tcPr>
            <w:tcW w:w="728" w:type="dxa"/>
          </w:tcPr>
          <w:p w14:paraId="7F91318B" w14:textId="20EF77BC" w:rsidR="00892EBD" w:rsidRPr="001C651F" w:rsidRDefault="004B5DA0" w:rsidP="00800A1D">
            <w:pPr>
              <w:pStyle w:val="TAL"/>
              <w:jc w:val="center"/>
              <w:rPr>
                <w:ins w:id="54" w:author="Henttonen, Tero (Nokia - FI/Espoo)" w:date="2022-04-24T19:02:00Z"/>
              </w:rPr>
            </w:pPr>
            <w:ins w:id="55" w:author="Henttonen, Tero (Nokia - FI/Espoo)" w:date="2022-04-24T19:05:00Z">
              <w:r>
                <w:rPr>
                  <w:bCs/>
                  <w:iCs/>
                </w:rPr>
                <w:t>FR2 only</w:t>
              </w:r>
            </w:ins>
          </w:p>
        </w:tc>
      </w:tr>
      <w:tr w:rsidR="00900EAD" w:rsidRPr="001C651F" w14:paraId="1D562DDA" w14:textId="77777777" w:rsidTr="00800A1D">
        <w:trPr>
          <w:cantSplit/>
          <w:tblHeader/>
        </w:trPr>
        <w:tc>
          <w:tcPr>
            <w:tcW w:w="6917" w:type="dxa"/>
          </w:tcPr>
          <w:p w14:paraId="613D3E52" w14:textId="77777777" w:rsidR="00900EAD" w:rsidRPr="001C651F" w:rsidRDefault="00900EAD" w:rsidP="00800A1D">
            <w:pPr>
              <w:pStyle w:val="TAL"/>
              <w:rPr>
                <w:b/>
                <w:bCs/>
                <w:i/>
                <w:iCs/>
              </w:rPr>
            </w:pPr>
            <w:r w:rsidRPr="001C651F">
              <w:rPr>
                <w:b/>
                <w:bCs/>
                <w:i/>
                <w:iCs/>
              </w:rPr>
              <w:t>half-DuplexTDD-CA-SameSCS-r16</w:t>
            </w:r>
          </w:p>
          <w:p w14:paraId="058CA9EF" w14:textId="77777777" w:rsidR="00900EAD" w:rsidRPr="001C651F" w:rsidRDefault="00900EAD" w:rsidP="00800A1D">
            <w:pPr>
              <w:pStyle w:val="TAL"/>
              <w:rPr>
                <w:b/>
                <w:i/>
              </w:rPr>
            </w:pPr>
            <w:r w:rsidRPr="001C651F">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1C651F">
              <w:rPr>
                <w:bCs/>
                <w:i/>
                <w:iCs/>
              </w:rPr>
              <w:t>simultaneousRxTxInterBandCA</w:t>
            </w:r>
            <w:r w:rsidRPr="001C651F">
              <w:rPr>
                <w:bCs/>
                <w:iCs/>
              </w:rPr>
              <w:t xml:space="preserve"> is not present for band combinations involving mix of intra-band TDD CA and inter-band TDD CA.</w:t>
            </w:r>
          </w:p>
        </w:tc>
        <w:tc>
          <w:tcPr>
            <w:tcW w:w="709" w:type="dxa"/>
          </w:tcPr>
          <w:p w14:paraId="005FD6A6" w14:textId="77777777" w:rsidR="00900EAD" w:rsidRPr="001C651F" w:rsidRDefault="00900EAD" w:rsidP="00800A1D">
            <w:pPr>
              <w:pStyle w:val="TAL"/>
              <w:jc w:val="center"/>
              <w:rPr>
                <w:lang w:eastAsia="ko-KR"/>
              </w:rPr>
            </w:pPr>
            <w:r w:rsidRPr="001C651F">
              <w:rPr>
                <w:rFonts w:cs="Arial"/>
                <w:szCs w:val="18"/>
              </w:rPr>
              <w:t>BC</w:t>
            </w:r>
          </w:p>
        </w:tc>
        <w:tc>
          <w:tcPr>
            <w:tcW w:w="567" w:type="dxa"/>
          </w:tcPr>
          <w:p w14:paraId="77BA40D8" w14:textId="77777777" w:rsidR="00900EAD" w:rsidRPr="001C651F" w:rsidRDefault="00900EAD" w:rsidP="00800A1D">
            <w:pPr>
              <w:pStyle w:val="TAL"/>
              <w:jc w:val="center"/>
            </w:pPr>
            <w:r w:rsidRPr="001C651F">
              <w:t>No</w:t>
            </w:r>
          </w:p>
        </w:tc>
        <w:tc>
          <w:tcPr>
            <w:tcW w:w="709" w:type="dxa"/>
          </w:tcPr>
          <w:p w14:paraId="3F56948F" w14:textId="77777777" w:rsidR="00900EAD" w:rsidRPr="001C651F" w:rsidRDefault="00900EAD" w:rsidP="00800A1D">
            <w:pPr>
              <w:pStyle w:val="TAL"/>
              <w:jc w:val="center"/>
            </w:pPr>
            <w:r w:rsidRPr="001C651F">
              <w:rPr>
                <w:bCs/>
                <w:iCs/>
              </w:rPr>
              <w:t>TDD only</w:t>
            </w:r>
          </w:p>
        </w:tc>
        <w:tc>
          <w:tcPr>
            <w:tcW w:w="728" w:type="dxa"/>
          </w:tcPr>
          <w:p w14:paraId="778DFE00" w14:textId="77777777" w:rsidR="00900EAD" w:rsidRPr="001C651F" w:rsidRDefault="00900EAD" w:rsidP="00800A1D">
            <w:pPr>
              <w:pStyle w:val="TAL"/>
              <w:jc w:val="center"/>
            </w:pPr>
            <w:r w:rsidRPr="001C651F">
              <w:rPr>
                <w:bCs/>
                <w:iCs/>
              </w:rPr>
              <w:t>N/A</w:t>
            </w:r>
          </w:p>
        </w:tc>
      </w:tr>
      <w:tr w:rsidR="00900EAD" w:rsidRPr="001C651F" w14:paraId="7E3D443F" w14:textId="77777777" w:rsidTr="00800A1D">
        <w:trPr>
          <w:cantSplit/>
          <w:tblHeader/>
        </w:trPr>
        <w:tc>
          <w:tcPr>
            <w:tcW w:w="6917" w:type="dxa"/>
          </w:tcPr>
          <w:p w14:paraId="0E29D4BF" w14:textId="77777777" w:rsidR="00900EAD" w:rsidRPr="001C651F" w:rsidRDefault="00900EAD" w:rsidP="00800A1D">
            <w:pPr>
              <w:pStyle w:val="TAL"/>
              <w:rPr>
                <w:b/>
                <w:bCs/>
                <w:i/>
                <w:iCs/>
              </w:rPr>
            </w:pPr>
            <w:r w:rsidRPr="001C651F">
              <w:rPr>
                <w:b/>
                <w:bCs/>
                <w:i/>
                <w:iCs/>
              </w:rPr>
              <w:t>interCA-NonAlignedFrame-r16</w:t>
            </w:r>
          </w:p>
          <w:p w14:paraId="75D360FA" w14:textId="77777777" w:rsidR="00900EAD" w:rsidRPr="001C651F" w:rsidRDefault="00900EAD" w:rsidP="00800A1D">
            <w:pPr>
              <w:pStyle w:val="TAL"/>
              <w:rPr>
                <w:b/>
                <w:i/>
              </w:rPr>
            </w:pPr>
            <w:r w:rsidRPr="001C651F">
              <w:t xml:space="preserve">Indicates whether the UE supports inter-band carrier aggregation operation where, within the same cell group, the frame boundaries of the SpCell and the SCell(s) are not aligned, the slot boundaries are aligned </w:t>
            </w:r>
            <w:r w:rsidRPr="001C651F">
              <w:rPr>
                <w:rFonts w:cs="Arial"/>
                <w:szCs w:val="18"/>
              </w:rPr>
              <w:t xml:space="preserve">and the lowest subcarrier spacing of the subcarrier spacings given in </w:t>
            </w:r>
            <w:r w:rsidRPr="001C651F">
              <w:rPr>
                <w:rStyle w:val="Emphasis"/>
                <w:rFonts w:cs="Arial"/>
                <w:szCs w:val="18"/>
              </w:rPr>
              <w:t>scs-SpecificCarrierList</w:t>
            </w:r>
            <w:r w:rsidRPr="001C651F">
              <w:rPr>
                <w:rFonts w:cs="Arial"/>
                <w:szCs w:val="18"/>
              </w:rPr>
              <w:t xml:space="preserve"> for SpCell is smaller than or equal to the lowest subcarrier spacing of the subcarrier spacings given in </w:t>
            </w:r>
            <w:r w:rsidRPr="001C651F">
              <w:rPr>
                <w:rStyle w:val="Emphasis"/>
                <w:rFonts w:cs="Arial"/>
                <w:szCs w:val="18"/>
              </w:rPr>
              <w:t>scs-SpecificCarrierList</w:t>
            </w:r>
            <w:r w:rsidRPr="001C651F">
              <w:rPr>
                <w:rFonts w:cs="Arial"/>
                <w:szCs w:val="18"/>
              </w:rPr>
              <w:t xml:space="preserve"> for each of the non-aligned SCells</w:t>
            </w:r>
            <w:r w:rsidRPr="001C651F">
              <w:t>.</w:t>
            </w:r>
          </w:p>
        </w:tc>
        <w:tc>
          <w:tcPr>
            <w:tcW w:w="709" w:type="dxa"/>
          </w:tcPr>
          <w:p w14:paraId="493C3C7F" w14:textId="77777777" w:rsidR="00900EAD" w:rsidRPr="001C651F" w:rsidRDefault="00900EAD" w:rsidP="00800A1D">
            <w:pPr>
              <w:pStyle w:val="TAL"/>
              <w:jc w:val="center"/>
              <w:rPr>
                <w:lang w:eastAsia="ko-KR"/>
              </w:rPr>
            </w:pPr>
            <w:r w:rsidRPr="001C651F">
              <w:t>BC</w:t>
            </w:r>
          </w:p>
        </w:tc>
        <w:tc>
          <w:tcPr>
            <w:tcW w:w="567" w:type="dxa"/>
          </w:tcPr>
          <w:p w14:paraId="26E9C0B6" w14:textId="77777777" w:rsidR="00900EAD" w:rsidRPr="001C651F" w:rsidRDefault="00900EAD" w:rsidP="00800A1D">
            <w:pPr>
              <w:pStyle w:val="TAL"/>
              <w:jc w:val="center"/>
            </w:pPr>
            <w:r w:rsidRPr="001C651F">
              <w:t>No</w:t>
            </w:r>
          </w:p>
        </w:tc>
        <w:tc>
          <w:tcPr>
            <w:tcW w:w="709" w:type="dxa"/>
          </w:tcPr>
          <w:p w14:paraId="7092C128" w14:textId="77777777" w:rsidR="00900EAD" w:rsidRPr="001C651F" w:rsidRDefault="00900EAD" w:rsidP="00800A1D">
            <w:pPr>
              <w:pStyle w:val="TAL"/>
              <w:jc w:val="center"/>
            </w:pPr>
            <w:r w:rsidRPr="001C651F">
              <w:rPr>
                <w:bCs/>
                <w:iCs/>
              </w:rPr>
              <w:t>N/A</w:t>
            </w:r>
          </w:p>
        </w:tc>
        <w:tc>
          <w:tcPr>
            <w:tcW w:w="728" w:type="dxa"/>
          </w:tcPr>
          <w:p w14:paraId="490920D4" w14:textId="77777777" w:rsidR="00900EAD" w:rsidRPr="001C651F" w:rsidRDefault="00900EAD" w:rsidP="00800A1D">
            <w:pPr>
              <w:pStyle w:val="TAL"/>
              <w:jc w:val="center"/>
            </w:pPr>
            <w:r w:rsidRPr="001C651F">
              <w:rPr>
                <w:bCs/>
                <w:iCs/>
              </w:rPr>
              <w:t>N/A</w:t>
            </w:r>
          </w:p>
        </w:tc>
      </w:tr>
      <w:tr w:rsidR="00900EAD" w:rsidRPr="001C651F" w14:paraId="2F0815C8" w14:textId="77777777" w:rsidTr="00800A1D">
        <w:trPr>
          <w:cantSplit/>
          <w:tblHeader/>
        </w:trPr>
        <w:tc>
          <w:tcPr>
            <w:tcW w:w="6917" w:type="dxa"/>
          </w:tcPr>
          <w:p w14:paraId="0F701FEC" w14:textId="77777777" w:rsidR="00900EAD" w:rsidRPr="001C651F" w:rsidRDefault="00900EAD" w:rsidP="00800A1D">
            <w:pPr>
              <w:pStyle w:val="TAL"/>
              <w:rPr>
                <w:b/>
                <w:bCs/>
                <w:i/>
                <w:iCs/>
              </w:rPr>
            </w:pPr>
            <w:r w:rsidRPr="001C651F">
              <w:rPr>
                <w:b/>
                <w:bCs/>
                <w:i/>
                <w:iCs/>
              </w:rPr>
              <w:lastRenderedPageBreak/>
              <w:t>interCA-NonAlignedFrame-B-r16</w:t>
            </w:r>
          </w:p>
          <w:p w14:paraId="5B855E19" w14:textId="77777777" w:rsidR="00900EAD" w:rsidRPr="001C651F" w:rsidRDefault="00900EAD" w:rsidP="00800A1D">
            <w:pPr>
              <w:pStyle w:val="TAL"/>
              <w:rPr>
                <w:rFonts w:eastAsia="SimSun" w:cs="Arial"/>
                <w:szCs w:val="18"/>
                <w:lang w:eastAsia="zh-CN"/>
              </w:rPr>
            </w:pPr>
            <w:r w:rsidRPr="001C651F">
              <w:t xml:space="preserve">Indicates whether the UE supports inter-band carrier aggregation operation where, </w:t>
            </w:r>
            <w:r w:rsidRPr="001C651F">
              <w:rPr>
                <w:rFonts w:cs="Arial"/>
                <w:szCs w:val="18"/>
              </w:rPr>
              <w:t>within the same cell group, the frame boundaries of the SpCell and the SCell(s) are not aligned, the slot boundaries are aligned</w:t>
            </w:r>
            <w:r w:rsidRPr="001C651F">
              <w:t xml:space="preserve"> </w:t>
            </w:r>
            <w:r w:rsidRPr="001C651F">
              <w:rPr>
                <w:rFonts w:cs="Arial"/>
                <w:szCs w:val="18"/>
              </w:rPr>
              <w:t>and</w:t>
            </w:r>
            <w:r w:rsidRPr="001C651F" w:rsidDel="00E976E9">
              <w:t xml:space="preserve"> </w:t>
            </w:r>
            <w:r w:rsidRPr="001C651F">
              <w:t xml:space="preserve">the lowest subcarrier spacing of the subcarrier spacings given in </w:t>
            </w:r>
            <w:r w:rsidRPr="001C651F">
              <w:rPr>
                <w:i/>
                <w:iCs/>
              </w:rPr>
              <w:t xml:space="preserve">scs-SpecificCarrierList </w:t>
            </w:r>
            <w:r w:rsidRPr="001C651F">
              <w:t xml:space="preserve">for </w:t>
            </w:r>
            <w:r w:rsidRPr="001C651F">
              <w:rPr>
                <w:rFonts w:cs="Arial"/>
                <w:szCs w:val="18"/>
              </w:rPr>
              <w:t xml:space="preserve">SpCell </w:t>
            </w:r>
            <w:r w:rsidRPr="001C651F">
              <w:t xml:space="preserve">is larger than the lowest subcarrier spacing of the subcarrier spacings given in </w:t>
            </w:r>
            <w:r w:rsidRPr="001C651F">
              <w:rPr>
                <w:i/>
                <w:iCs/>
              </w:rPr>
              <w:t>scs-SpecificCarrierList</w:t>
            </w:r>
            <w:r w:rsidRPr="001C651F">
              <w:t xml:space="preserve"> for at least one of the non-aligned SCells</w:t>
            </w:r>
            <w:r w:rsidRPr="001C651F">
              <w:rPr>
                <w:rFonts w:eastAsia="SimSun" w:cs="Arial"/>
                <w:szCs w:val="18"/>
                <w:lang w:eastAsia="zh-CN"/>
              </w:rPr>
              <w:t>.</w:t>
            </w:r>
          </w:p>
          <w:p w14:paraId="2677DC38" w14:textId="77777777" w:rsidR="00900EAD" w:rsidRPr="001C651F" w:rsidRDefault="00900EAD" w:rsidP="00800A1D">
            <w:pPr>
              <w:pStyle w:val="TAL"/>
            </w:pPr>
            <w:r w:rsidRPr="001C651F">
              <w:t xml:space="preserve">A UE indicating support of </w:t>
            </w:r>
            <w:r w:rsidRPr="001C651F">
              <w:rPr>
                <w:rStyle w:val="Emphasis"/>
              </w:rPr>
              <w:t>interCA-NonAlignedFrame-B-r16</w:t>
            </w:r>
            <w:r w:rsidRPr="001C651F">
              <w:t xml:space="preserve"> shall also indicate support of </w:t>
            </w:r>
            <w:r w:rsidRPr="001C651F">
              <w:rPr>
                <w:rStyle w:val="Emphasis"/>
              </w:rPr>
              <w:t>interCA-NonAlignedFrame-r16</w:t>
            </w:r>
            <w:r w:rsidRPr="001C651F">
              <w:t>.</w:t>
            </w:r>
          </w:p>
        </w:tc>
        <w:tc>
          <w:tcPr>
            <w:tcW w:w="709" w:type="dxa"/>
          </w:tcPr>
          <w:p w14:paraId="5F4822D7" w14:textId="77777777" w:rsidR="00900EAD" w:rsidRPr="001C651F" w:rsidRDefault="00900EAD" w:rsidP="00800A1D">
            <w:pPr>
              <w:pStyle w:val="TAL"/>
            </w:pPr>
            <w:r w:rsidRPr="001C651F">
              <w:t>BC</w:t>
            </w:r>
          </w:p>
        </w:tc>
        <w:tc>
          <w:tcPr>
            <w:tcW w:w="567" w:type="dxa"/>
          </w:tcPr>
          <w:p w14:paraId="6D6D6B6B" w14:textId="77777777" w:rsidR="00900EAD" w:rsidRPr="001C651F" w:rsidRDefault="00900EAD" w:rsidP="00800A1D">
            <w:pPr>
              <w:pStyle w:val="TAL"/>
            </w:pPr>
            <w:r w:rsidRPr="001C651F">
              <w:t>No</w:t>
            </w:r>
          </w:p>
        </w:tc>
        <w:tc>
          <w:tcPr>
            <w:tcW w:w="709" w:type="dxa"/>
          </w:tcPr>
          <w:p w14:paraId="19BED57E" w14:textId="77777777" w:rsidR="00900EAD" w:rsidRPr="001C651F" w:rsidRDefault="00900EAD" w:rsidP="00800A1D">
            <w:pPr>
              <w:pStyle w:val="TAL"/>
            </w:pPr>
            <w:r w:rsidRPr="001C651F">
              <w:t>N/A</w:t>
            </w:r>
          </w:p>
        </w:tc>
        <w:tc>
          <w:tcPr>
            <w:tcW w:w="728" w:type="dxa"/>
          </w:tcPr>
          <w:p w14:paraId="491112B9" w14:textId="77777777" w:rsidR="00900EAD" w:rsidRPr="001C651F" w:rsidRDefault="00900EAD" w:rsidP="00800A1D">
            <w:pPr>
              <w:pStyle w:val="TAL"/>
            </w:pPr>
            <w:r w:rsidRPr="001C651F">
              <w:t>N/A</w:t>
            </w:r>
          </w:p>
        </w:tc>
      </w:tr>
      <w:tr w:rsidR="00900EAD" w:rsidRPr="001C651F" w14:paraId="209E4E37" w14:textId="77777777" w:rsidTr="00800A1D">
        <w:trPr>
          <w:cantSplit/>
          <w:tblHeader/>
        </w:trPr>
        <w:tc>
          <w:tcPr>
            <w:tcW w:w="6917" w:type="dxa"/>
          </w:tcPr>
          <w:p w14:paraId="64385393" w14:textId="77777777" w:rsidR="00900EAD" w:rsidRPr="001C651F" w:rsidRDefault="00900EAD" w:rsidP="00800A1D">
            <w:pPr>
              <w:pStyle w:val="TAL"/>
              <w:rPr>
                <w:b/>
                <w:i/>
              </w:rPr>
            </w:pPr>
            <w:r w:rsidRPr="001C651F">
              <w:rPr>
                <w:b/>
                <w:i/>
              </w:rPr>
              <w:t>interFreqDAPS-r16</w:t>
            </w:r>
          </w:p>
          <w:p w14:paraId="5FEB17E6" w14:textId="77777777" w:rsidR="00900EAD" w:rsidRPr="001C651F" w:rsidRDefault="00900EAD" w:rsidP="00800A1D">
            <w:pPr>
              <w:pStyle w:val="TAL"/>
            </w:pPr>
            <w:r w:rsidRPr="001C651F">
              <w:t xml:space="preserve">Indicates whether the UE supports inter-frequency handover, e.g. support of simultaneous DL reception of PDCCH and PDSCH from source and target cell. </w:t>
            </w:r>
            <w:r w:rsidRPr="001C651F">
              <w:rPr>
                <w:rFonts w:eastAsia="DengXian" w:cs="Arial"/>
                <w:szCs w:val="18"/>
              </w:rPr>
              <w:t>A UE indicating this capability shall also support inter-frequency synchronous DAPS handover, and single UL transmission for inter-frequency DAPS handover.</w:t>
            </w:r>
            <w:r w:rsidRPr="001C651F">
              <w:t xml:space="preserve"> The capability signalling comprises of the following parameters:</w:t>
            </w:r>
          </w:p>
          <w:p w14:paraId="5900C92A" w14:textId="77777777" w:rsidR="00900EAD" w:rsidRPr="001C651F" w:rsidRDefault="00900EAD" w:rsidP="00800A1D">
            <w:pPr>
              <w:pStyle w:val="TAL"/>
            </w:pPr>
          </w:p>
          <w:p w14:paraId="0E323EB5" w14:textId="77777777" w:rsidR="00900EAD" w:rsidRPr="001C651F" w:rsidRDefault="00900EAD" w:rsidP="00800A1D">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interFreqAsyncDAPS-r16</w:t>
            </w:r>
            <w:r w:rsidRPr="001C651F">
              <w:rPr>
                <w:rFonts w:ascii="Arial" w:hAnsi="Arial" w:cs="Arial"/>
                <w:sz w:val="18"/>
                <w:szCs w:val="18"/>
              </w:rPr>
              <w:t xml:space="preserve"> indicates whether the UE supports asynchronous DAPS handover.</w:t>
            </w:r>
          </w:p>
          <w:p w14:paraId="389C4F31" w14:textId="77777777" w:rsidR="00900EAD" w:rsidRPr="001C651F" w:rsidRDefault="00900EAD" w:rsidP="00800A1D">
            <w:pPr>
              <w:keepNext/>
              <w:keepLines/>
              <w:spacing w:after="0"/>
              <w:ind w:left="360" w:hangingChars="200" w:hanging="360"/>
              <w:rPr>
                <w:rFonts w:ascii="Arial" w:hAnsi="Arial"/>
                <w:sz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interFreqDiffSCS-DAPS-r16</w:t>
            </w:r>
            <w:r w:rsidRPr="001C651F">
              <w:rPr>
                <w:rFonts w:ascii="Arial" w:hAnsi="Arial" w:cs="Arial"/>
                <w:sz w:val="18"/>
              </w:rPr>
              <w:t xml:space="preserve"> indicates whether the UE supports different SCSs in source PCell and inter-frequency target PCell in DAPS handover.</w:t>
            </w:r>
            <w:r w:rsidRPr="001C651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5F96CF6F" w14:textId="77777777" w:rsidR="00900EAD" w:rsidRPr="001C651F" w:rsidRDefault="00900EAD" w:rsidP="00800A1D">
            <w:pPr>
              <w:keepNext/>
              <w:keepLines/>
              <w:spacing w:after="0"/>
              <w:ind w:left="360" w:hangingChars="200" w:hanging="360"/>
              <w:rPr>
                <w:rFonts w:ascii="Arial" w:hAnsi="Arial" w:cs="Arial"/>
                <w:sz w:val="18"/>
                <w:szCs w:val="18"/>
                <w:lang w:eastAsia="en-GB"/>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interFreqMultiUL-TransmissionDAPS-r16</w:t>
            </w:r>
            <w:r w:rsidRPr="001C651F">
              <w:rPr>
                <w:rFonts w:ascii="Arial" w:hAnsi="Arial" w:cs="Arial"/>
                <w:sz w:val="18"/>
                <w:szCs w:val="18"/>
              </w:rPr>
              <w:t xml:space="preserve"> indicates </w:t>
            </w:r>
            <w:r w:rsidRPr="001C651F">
              <w:rPr>
                <w:rFonts w:ascii="Arial" w:hAnsi="Arial" w:cs="Arial"/>
                <w:sz w:val="18"/>
              </w:rPr>
              <w:t xml:space="preserve">whether </w:t>
            </w:r>
            <w:r w:rsidRPr="001C651F">
              <w:rPr>
                <w:rFonts w:ascii="Arial" w:hAnsi="Arial" w:cs="Arial"/>
                <w:sz w:val="18"/>
                <w:szCs w:val="18"/>
              </w:rPr>
              <w:t xml:space="preserve">the UE supports simultaneous UL transmission in source PCell and target PCell during a DAPS handover. The UE can include this field only if any of </w:t>
            </w:r>
            <w:r w:rsidRPr="001C651F">
              <w:rPr>
                <w:rFonts w:ascii="Arial" w:hAnsi="Arial" w:cs="Arial"/>
                <w:i/>
                <w:iCs/>
                <w:sz w:val="18"/>
                <w:szCs w:val="18"/>
              </w:rPr>
              <w:t>semiStaticPowerSharingDAPS-Mode1-r16</w:t>
            </w:r>
            <w:r w:rsidRPr="001C651F">
              <w:rPr>
                <w:rFonts w:ascii="Arial" w:hAnsi="Arial" w:cs="Arial"/>
                <w:sz w:val="18"/>
                <w:szCs w:val="18"/>
              </w:rPr>
              <w:t xml:space="preserve">, </w:t>
            </w:r>
            <w:r w:rsidRPr="001C651F">
              <w:rPr>
                <w:rFonts w:ascii="Arial" w:hAnsi="Arial" w:cs="Arial"/>
                <w:i/>
                <w:sz w:val="18"/>
                <w:szCs w:val="18"/>
              </w:rPr>
              <w:t>semiStaticPowerSharingDAPS-Mode2-r16</w:t>
            </w:r>
            <w:r w:rsidRPr="001C651F">
              <w:rPr>
                <w:rFonts w:ascii="Arial" w:hAnsi="Arial" w:cs="Arial"/>
                <w:sz w:val="18"/>
                <w:szCs w:val="18"/>
              </w:rPr>
              <w:t xml:space="preserve"> or </w:t>
            </w:r>
            <w:r w:rsidRPr="001C651F">
              <w:rPr>
                <w:rFonts w:ascii="Arial" w:hAnsi="Arial" w:cs="Arial"/>
                <w:i/>
                <w:iCs/>
                <w:sz w:val="18"/>
                <w:szCs w:val="18"/>
              </w:rPr>
              <w:t>dynamicPowersharingDAPS-r16</w:t>
            </w:r>
            <w:r w:rsidRPr="001C651F">
              <w:rPr>
                <w:rFonts w:ascii="Arial" w:hAnsi="Arial" w:cs="Arial"/>
                <w:sz w:val="18"/>
                <w:szCs w:val="18"/>
              </w:rPr>
              <w:t xml:space="preserve"> are included. Otherwise, the UE does not include this field.</w:t>
            </w:r>
          </w:p>
          <w:p w14:paraId="37A0BDDA" w14:textId="77777777" w:rsidR="00900EAD" w:rsidRPr="001C651F" w:rsidRDefault="00900EAD" w:rsidP="00800A1D">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interFreqSemiStaticPowerSharingDAPS-Mode1-r16</w:t>
            </w:r>
            <w:r w:rsidRPr="001C651F">
              <w:rPr>
                <w:rFonts w:ascii="Arial" w:hAnsi="Arial" w:cs="Arial"/>
                <w:sz w:val="18"/>
                <w:szCs w:val="18"/>
              </w:rPr>
              <w:t xml:space="preserve"> indicates whether the UE supports semi-static UL power sharing mode 1 during DAPS handover between source and target cells of same FR.</w:t>
            </w:r>
          </w:p>
          <w:p w14:paraId="2CA01695" w14:textId="77777777" w:rsidR="00900EAD" w:rsidRPr="001C651F" w:rsidRDefault="00900EAD" w:rsidP="00800A1D">
            <w:pPr>
              <w:keepNext/>
              <w:keepLines/>
              <w:spacing w:after="0"/>
              <w:ind w:left="360" w:hangingChars="200" w:hanging="360"/>
              <w:rPr>
                <w:rFonts w:ascii="Arial" w:hAnsi="Arial"/>
                <w:sz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interFreqSemiStaticPowerSharingDAPS-Mode2-r16</w:t>
            </w:r>
            <w:r w:rsidRPr="001C651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C651F">
              <w:rPr>
                <w:rFonts w:ascii="Arial" w:hAnsi="Arial" w:cs="Arial"/>
                <w:i/>
                <w:iCs/>
                <w:sz w:val="18"/>
              </w:rPr>
              <w:t>semiStaticPowerSharingDAPS-Mode1-r16</w:t>
            </w:r>
            <w:r w:rsidRPr="001C651F">
              <w:rPr>
                <w:rFonts w:ascii="Arial" w:hAnsi="Arial" w:cs="Arial"/>
                <w:sz w:val="18"/>
              </w:rPr>
              <w:t xml:space="preserve"> is included. Otherwise, the UE does not include this field.</w:t>
            </w:r>
          </w:p>
          <w:p w14:paraId="148F296C" w14:textId="77777777" w:rsidR="00900EAD" w:rsidRPr="001C651F" w:rsidRDefault="00900EAD" w:rsidP="00800A1D">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interFreqDynamicPowersharingDAPS-r16</w:t>
            </w:r>
            <w:r w:rsidRPr="001C651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C651F">
              <w:rPr>
                <w:rFonts w:ascii="Arial" w:hAnsi="Arial" w:cs="Arial"/>
                <w:i/>
                <w:iCs/>
                <w:sz w:val="18"/>
                <w:szCs w:val="18"/>
              </w:rPr>
              <w:t>semiStaticPowerSharingDAPS-Mode1-r16</w:t>
            </w:r>
            <w:r w:rsidRPr="001C651F">
              <w:rPr>
                <w:rFonts w:ascii="Arial" w:hAnsi="Arial" w:cs="Arial"/>
                <w:sz w:val="18"/>
                <w:szCs w:val="18"/>
              </w:rPr>
              <w:t xml:space="preserve"> is included. Otherwise, the UE does not include this field.</w:t>
            </w:r>
          </w:p>
          <w:p w14:paraId="5334DF29" w14:textId="77777777" w:rsidR="00900EAD" w:rsidRPr="001C651F" w:rsidRDefault="00900EAD" w:rsidP="00800A1D">
            <w:pPr>
              <w:keepNext/>
              <w:keepLines/>
              <w:spacing w:after="0"/>
              <w:ind w:left="360" w:hangingChars="200" w:hanging="360"/>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interFreqUL-TransCancellationDAPS-r16</w:t>
            </w:r>
            <w:r w:rsidRPr="001C651F">
              <w:rPr>
                <w:rFonts w:ascii="Arial" w:hAnsi="Arial" w:cs="Arial"/>
                <w:sz w:val="18"/>
              </w:rPr>
              <w:t xml:space="preserve"> indicates support of cancelling UL transmission to the source PCell for inter-frequency DAPS handover.</w:t>
            </w:r>
          </w:p>
        </w:tc>
        <w:tc>
          <w:tcPr>
            <w:tcW w:w="709" w:type="dxa"/>
          </w:tcPr>
          <w:p w14:paraId="2E621A50" w14:textId="77777777" w:rsidR="00900EAD" w:rsidRPr="001C651F" w:rsidRDefault="00900EAD" w:rsidP="00800A1D">
            <w:pPr>
              <w:pStyle w:val="TAL"/>
              <w:jc w:val="center"/>
              <w:rPr>
                <w:lang w:eastAsia="ko-KR"/>
              </w:rPr>
            </w:pPr>
            <w:r w:rsidRPr="001C651F">
              <w:t>BC</w:t>
            </w:r>
          </w:p>
        </w:tc>
        <w:tc>
          <w:tcPr>
            <w:tcW w:w="567" w:type="dxa"/>
          </w:tcPr>
          <w:p w14:paraId="0498308E" w14:textId="77777777" w:rsidR="00900EAD" w:rsidRPr="001C651F" w:rsidRDefault="00900EAD" w:rsidP="00800A1D">
            <w:pPr>
              <w:pStyle w:val="TAL"/>
              <w:jc w:val="center"/>
            </w:pPr>
            <w:r w:rsidRPr="001C651F">
              <w:t>No</w:t>
            </w:r>
          </w:p>
        </w:tc>
        <w:tc>
          <w:tcPr>
            <w:tcW w:w="709" w:type="dxa"/>
          </w:tcPr>
          <w:p w14:paraId="5D8B619F" w14:textId="77777777" w:rsidR="00900EAD" w:rsidRPr="001C651F" w:rsidRDefault="00900EAD" w:rsidP="00800A1D">
            <w:pPr>
              <w:pStyle w:val="TAL"/>
              <w:jc w:val="center"/>
            </w:pPr>
            <w:r w:rsidRPr="001C651F">
              <w:rPr>
                <w:bCs/>
                <w:iCs/>
              </w:rPr>
              <w:t>N/A</w:t>
            </w:r>
          </w:p>
        </w:tc>
        <w:tc>
          <w:tcPr>
            <w:tcW w:w="728" w:type="dxa"/>
          </w:tcPr>
          <w:p w14:paraId="472CE6C7" w14:textId="77777777" w:rsidR="00900EAD" w:rsidRPr="001C651F" w:rsidRDefault="00900EAD" w:rsidP="00800A1D">
            <w:pPr>
              <w:pStyle w:val="TAL"/>
              <w:jc w:val="center"/>
            </w:pPr>
            <w:r w:rsidRPr="001C651F">
              <w:rPr>
                <w:bCs/>
                <w:iCs/>
              </w:rPr>
              <w:t>N/A</w:t>
            </w:r>
          </w:p>
        </w:tc>
      </w:tr>
      <w:tr w:rsidR="00900EAD" w:rsidRPr="001C651F" w14:paraId="58FCA717" w14:textId="77777777" w:rsidTr="00800A1D">
        <w:trPr>
          <w:cantSplit/>
          <w:tblHeader/>
        </w:trPr>
        <w:tc>
          <w:tcPr>
            <w:tcW w:w="6917" w:type="dxa"/>
          </w:tcPr>
          <w:p w14:paraId="742B595C" w14:textId="77777777" w:rsidR="00900EAD" w:rsidRPr="001C651F" w:rsidRDefault="00900EAD" w:rsidP="00800A1D">
            <w:pPr>
              <w:pStyle w:val="TAL"/>
              <w:rPr>
                <w:b/>
                <w:bCs/>
                <w:i/>
                <w:iCs/>
              </w:rPr>
            </w:pPr>
            <w:r w:rsidRPr="001C651F">
              <w:rPr>
                <w:b/>
                <w:bCs/>
                <w:i/>
                <w:iCs/>
              </w:rPr>
              <w:t>intraBandFreqSeparationUL-AggBW-GapBW-r16</w:t>
            </w:r>
          </w:p>
          <w:p w14:paraId="3E102644" w14:textId="77777777" w:rsidR="00900EAD" w:rsidRPr="001C651F" w:rsidRDefault="00900EAD" w:rsidP="00800A1D">
            <w:pPr>
              <w:pStyle w:val="TAL"/>
              <w:rPr>
                <w:rFonts w:cs="Arial"/>
                <w:szCs w:val="18"/>
                <w:lang w:eastAsia="zh-CN"/>
              </w:rPr>
            </w:pPr>
            <w:r w:rsidRPr="001C651F">
              <w:rPr>
                <w:rFonts w:cs="Arial"/>
                <w:szCs w:val="18"/>
                <w:lang w:eastAsia="zh-CN"/>
              </w:rPr>
              <w:t xml:space="preserve">Indicates the UL frequency separation class </w:t>
            </w:r>
            <w:r w:rsidRPr="001C651F">
              <w:t xml:space="preserve">between lower edge of lowest CC and upper edge of highest CC of Intra-band UL non-contiguous CA, </w:t>
            </w:r>
            <w:r w:rsidRPr="001C651F">
              <w:rPr>
                <w:rFonts w:cs="Arial"/>
                <w:szCs w:val="18"/>
                <w:lang w:eastAsia="zh-CN"/>
              </w:rPr>
              <w:t>i.e. including both the aggregated bandwidth and the gap bandwidth. 3 frequency separation classes are introduced and the values are as follow:</w:t>
            </w:r>
          </w:p>
          <w:p w14:paraId="0C98E4AF" w14:textId="77777777" w:rsidR="00900EAD" w:rsidRPr="001C651F" w:rsidRDefault="00900EAD" w:rsidP="00800A1D">
            <w:pPr>
              <w:pStyle w:val="TAL"/>
              <w:rPr>
                <w:rFonts w:cs="Arial"/>
                <w:szCs w:val="18"/>
                <w:lang w:eastAsia="zh-CN"/>
              </w:rPr>
            </w:pPr>
          </w:p>
          <w:p w14:paraId="6089C937" w14:textId="77777777" w:rsidR="00900EAD" w:rsidRPr="001C651F" w:rsidRDefault="00900EAD" w:rsidP="00800A1D">
            <w:pPr>
              <w:pStyle w:val="B1"/>
              <w:spacing w:after="0"/>
              <w:rPr>
                <w:rFonts w:ascii="Arial" w:eastAsia="SimSun" w:hAnsi="Arial" w:cs="Arial"/>
                <w:sz w:val="18"/>
                <w:szCs w:val="18"/>
              </w:rPr>
            </w:pPr>
            <w:r w:rsidRPr="001C651F">
              <w:rPr>
                <w:rFonts w:ascii="Arial" w:hAnsi="Arial" w:cs="Arial"/>
                <w:sz w:val="18"/>
                <w:szCs w:val="18"/>
              </w:rPr>
              <w:t>-</w:t>
            </w:r>
            <w:r w:rsidRPr="001C651F">
              <w:rPr>
                <w:rFonts w:ascii="Arial" w:hAnsi="Arial" w:cs="Arial"/>
                <w:sz w:val="18"/>
                <w:szCs w:val="18"/>
              </w:rPr>
              <w:tab/>
              <w:t>class I: Non-contiguous CA separation class ≤ 100MHz</w:t>
            </w:r>
          </w:p>
          <w:p w14:paraId="20F9334D"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class II: 100MHz &lt; Non-contiguous CA separation class≤ 200MHz</w:t>
            </w:r>
          </w:p>
          <w:p w14:paraId="1331CF2B" w14:textId="77777777" w:rsidR="00900EAD" w:rsidRPr="001C651F" w:rsidRDefault="00900EAD" w:rsidP="00800A1D">
            <w:pPr>
              <w:pStyle w:val="B1"/>
              <w:spacing w:after="0"/>
            </w:pPr>
            <w:r w:rsidRPr="001C651F">
              <w:rPr>
                <w:rFonts w:ascii="Arial" w:hAnsi="Arial" w:cs="Arial"/>
                <w:sz w:val="18"/>
                <w:szCs w:val="18"/>
              </w:rPr>
              <w:t>-</w:t>
            </w:r>
            <w:r w:rsidRPr="001C651F">
              <w:rPr>
                <w:rFonts w:ascii="Arial" w:hAnsi="Arial" w:cs="Arial"/>
                <w:sz w:val="18"/>
                <w:szCs w:val="18"/>
              </w:rPr>
              <w:tab/>
              <w:t>class III: 200MHz &lt; Non-contiguous CA separation class &lt;600MHz</w:t>
            </w:r>
          </w:p>
        </w:tc>
        <w:tc>
          <w:tcPr>
            <w:tcW w:w="709" w:type="dxa"/>
          </w:tcPr>
          <w:p w14:paraId="78E54EF4" w14:textId="77777777" w:rsidR="00900EAD" w:rsidRPr="001C651F" w:rsidRDefault="00900EAD" w:rsidP="00800A1D">
            <w:pPr>
              <w:pStyle w:val="TAL"/>
              <w:jc w:val="center"/>
            </w:pPr>
            <w:r w:rsidRPr="001C651F">
              <w:t>BC</w:t>
            </w:r>
          </w:p>
        </w:tc>
        <w:tc>
          <w:tcPr>
            <w:tcW w:w="567" w:type="dxa"/>
          </w:tcPr>
          <w:p w14:paraId="1012D889" w14:textId="77777777" w:rsidR="00900EAD" w:rsidRPr="001C651F" w:rsidRDefault="00900EAD" w:rsidP="00800A1D">
            <w:pPr>
              <w:pStyle w:val="TAL"/>
              <w:jc w:val="center"/>
            </w:pPr>
            <w:r w:rsidRPr="001C651F">
              <w:t>No</w:t>
            </w:r>
          </w:p>
        </w:tc>
        <w:tc>
          <w:tcPr>
            <w:tcW w:w="709" w:type="dxa"/>
          </w:tcPr>
          <w:p w14:paraId="3E09B6D8" w14:textId="77777777" w:rsidR="00900EAD" w:rsidRPr="001C651F" w:rsidRDefault="00900EAD" w:rsidP="00800A1D">
            <w:pPr>
              <w:pStyle w:val="TAL"/>
              <w:jc w:val="center"/>
              <w:rPr>
                <w:bCs/>
                <w:iCs/>
              </w:rPr>
            </w:pPr>
            <w:r w:rsidRPr="001C651F">
              <w:rPr>
                <w:bCs/>
                <w:iCs/>
              </w:rPr>
              <w:t>N/A</w:t>
            </w:r>
          </w:p>
        </w:tc>
        <w:tc>
          <w:tcPr>
            <w:tcW w:w="728" w:type="dxa"/>
          </w:tcPr>
          <w:p w14:paraId="15B8435B" w14:textId="77777777" w:rsidR="00900EAD" w:rsidRPr="001C651F" w:rsidRDefault="00900EAD" w:rsidP="00800A1D">
            <w:pPr>
              <w:pStyle w:val="TAL"/>
              <w:jc w:val="center"/>
              <w:rPr>
                <w:bCs/>
                <w:iCs/>
              </w:rPr>
            </w:pPr>
            <w:r w:rsidRPr="001C651F">
              <w:rPr>
                <w:bCs/>
                <w:iCs/>
              </w:rPr>
              <w:t>FR1 only</w:t>
            </w:r>
          </w:p>
        </w:tc>
      </w:tr>
      <w:tr w:rsidR="00900EAD" w:rsidRPr="001C651F" w14:paraId="251470A1" w14:textId="77777777" w:rsidTr="00800A1D">
        <w:trPr>
          <w:cantSplit/>
          <w:tblHeader/>
        </w:trPr>
        <w:tc>
          <w:tcPr>
            <w:tcW w:w="6917" w:type="dxa"/>
          </w:tcPr>
          <w:p w14:paraId="6FA2FD90" w14:textId="77777777" w:rsidR="00900EAD" w:rsidRPr="001C651F" w:rsidRDefault="00900EAD" w:rsidP="00800A1D">
            <w:pPr>
              <w:pStyle w:val="TAL"/>
              <w:rPr>
                <w:b/>
                <w:i/>
              </w:rPr>
            </w:pPr>
            <w:r w:rsidRPr="001C651F">
              <w:rPr>
                <w:b/>
                <w:i/>
              </w:rPr>
              <w:t>jointSearchSpaceSwitchAcrossCells-r16</w:t>
            </w:r>
          </w:p>
          <w:p w14:paraId="5AE65FD8" w14:textId="77777777" w:rsidR="00900EAD" w:rsidRPr="001C651F" w:rsidRDefault="00900EAD" w:rsidP="00800A1D">
            <w:pPr>
              <w:pStyle w:val="TAL"/>
              <w:rPr>
                <w:b/>
                <w:i/>
              </w:rPr>
            </w:pPr>
            <w:r w:rsidRPr="001C651F">
              <w:t xml:space="preserve">Indicates whether the UE supports being configured with a group of cells and switching search space set group jointly over these cells. If the UE supports this feature, the UE needs to report </w:t>
            </w:r>
            <w:r w:rsidRPr="001C651F">
              <w:rPr>
                <w:i/>
              </w:rPr>
              <w:t>searchSpaceSwitchWithDCI-r16</w:t>
            </w:r>
            <w:r w:rsidRPr="001C651F">
              <w:t xml:space="preserve"> or </w:t>
            </w:r>
            <w:r w:rsidRPr="001C651F">
              <w:rPr>
                <w:i/>
              </w:rPr>
              <w:t>searchSpaceSwitchWithoutDCI-r16</w:t>
            </w:r>
            <w:r w:rsidRPr="001C651F">
              <w:t>.</w:t>
            </w:r>
          </w:p>
        </w:tc>
        <w:tc>
          <w:tcPr>
            <w:tcW w:w="709" w:type="dxa"/>
          </w:tcPr>
          <w:p w14:paraId="52F7B5E9" w14:textId="77777777" w:rsidR="00900EAD" w:rsidRPr="001C651F" w:rsidRDefault="00900EAD" w:rsidP="00800A1D">
            <w:pPr>
              <w:pStyle w:val="TAL"/>
              <w:jc w:val="center"/>
              <w:rPr>
                <w:lang w:eastAsia="ko-KR"/>
              </w:rPr>
            </w:pPr>
            <w:r w:rsidRPr="001C651F">
              <w:t>BC</w:t>
            </w:r>
          </w:p>
        </w:tc>
        <w:tc>
          <w:tcPr>
            <w:tcW w:w="567" w:type="dxa"/>
          </w:tcPr>
          <w:p w14:paraId="040AA0B0" w14:textId="77777777" w:rsidR="00900EAD" w:rsidRPr="001C651F" w:rsidRDefault="00900EAD" w:rsidP="00800A1D">
            <w:pPr>
              <w:pStyle w:val="TAL"/>
              <w:jc w:val="center"/>
            </w:pPr>
            <w:r w:rsidRPr="001C651F">
              <w:t>No</w:t>
            </w:r>
          </w:p>
        </w:tc>
        <w:tc>
          <w:tcPr>
            <w:tcW w:w="709" w:type="dxa"/>
          </w:tcPr>
          <w:p w14:paraId="26C328C6" w14:textId="77777777" w:rsidR="00900EAD" w:rsidRPr="001C651F" w:rsidRDefault="00900EAD" w:rsidP="00800A1D">
            <w:pPr>
              <w:pStyle w:val="TAL"/>
              <w:jc w:val="center"/>
            </w:pPr>
            <w:r w:rsidRPr="001C651F">
              <w:rPr>
                <w:bCs/>
                <w:iCs/>
              </w:rPr>
              <w:t>N/A</w:t>
            </w:r>
          </w:p>
        </w:tc>
        <w:tc>
          <w:tcPr>
            <w:tcW w:w="728" w:type="dxa"/>
          </w:tcPr>
          <w:p w14:paraId="28000D8C" w14:textId="77777777" w:rsidR="00900EAD" w:rsidRPr="001C651F" w:rsidRDefault="00900EAD" w:rsidP="00800A1D">
            <w:pPr>
              <w:pStyle w:val="TAL"/>
              <w:jc w:val="center"/>
            </w:pPr>
            <w:r w:rsidRPr="001C651F">
              <w:rPr>
                <w:bCs/>
                <w:iCs/>
              </w:rPr>
              <w:t>N/A</w:t>
            </w:r>
          </w:p>
        </w:tc>
      </w:tr>
      <w:tr w:rsidR="00900EAD" w:rsidRPr="001C651F" w14:paraId="4F4BFA8E" w14:textId="77777777" w:rsidTr="00800A1D">
        <w:trPr>
          <w:cantSplit/>
          <w:tblHeader/>
        </w:trPr>
        <w:tc>
          <w:tcPr>
            <w:tcW w:w="6917" w:type="dxa"/>
          </w:tcPr>
          <w:p w14:paraId="1C318FE1" w14:textId="77777777" w:rsidR="00900EAD" w:rsidRPr="001C651F" w:rsidRDefault="00900EAD" w:rsidP="00800A1D">
            <w:pPr>
              <w:pStyle w:val="TAL"/>
              <w:rPr>
                <w:b/>
                <w:i/>
                <w:lang w:eastAsia="zh-CN"/>
              </w:rPr>
            </w:pPr>
            <w:r w:rsidRPr="001C651F">
              <w:rPr>
                <w:b/>
                <w:i/>
                <w:lang w:eastAsia="zh-CN"/>
              </w:rPr>
              <w:lastRenderedPageBreak/>
              <w:t>maxUplinkDutyCycle-interBandCA-PC2-r17</w:t>
            </w:r>
          </w:p>
          <w:p w14:paraId="346977D7" w14:textId="77777777" w:rsidR="00900EAD" w:rsidRPr="001C651F" w:rsidRDefault="00900EAD" w:rsidP="00800A1D">
            <w:pPr>
              <w:pStyle w:val="TAL"/>
              <w:rPr>
                <w:bCs/>
                <w:iCs/>
                <w:lang w:eastAsia="zh-CN"/>
              </w:rPr>
            </w:pPr>
            <w:r w:rsidRPr="001C651F">
              <w:rPr>
                <w:rFonts w:cs="Arial"/>
                <w:bCs/>
                <w:iCs/>
                <w:lang w:eastAsia="zh-CN"/>
              </w:rPr>
              <w:t>I</w:t>
            </w:r>
            <w:r w:rsidRPr="001C651F">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1C651F">
              <w:rPr>
                <w:rFonts w:cs="Arial"/>
                <w:bCs/>
                <w:iCs/>
              </w:rPr>
              <w:t>bodies</w:t>
            </w:r>
            <w:r w:rsidRPr="001C651F">
              <w:rPr>
                <w:rFonts w:cs="Arial"/>
                <w:bCs/>
                <w:iCs/>
                <w:lang w:eastAsia="zh-CN"/>
              </w:rPr>
              <w:t>.</w:t>
            </w:r>
            <w:r w:rsidRPr="001C651F">
              <w:rPr>
                <w:rFonts w:cs="Arial"/>
              </w:rPr>
              <w:t xml:space="preserve"> </w:t>
            </w:r>
            <w:r w:rsidRPr="001C651F">
              <w:rPr>
                <w:rFonts w:cs="Arial"/>
                <w:bCs/>
                <w:iCs/>
              </w:rPr>
              <w:t>The</w:t>
            </w:r>
            <w:r w:rsidRPr="001C651F">
              <w:rPr>
                <w:bCs/>
                <w:iCs/>
              </w:rPr>
              <w:t xml:space="preserve"> average percentage of uplink symbols is specified in 6.2A.1.3 in TS 38101-1[2] and the capability applies to the CA combinations listed in table 6.2A.1.3-1 in TS 38101-1[2]. </w:t>
            </w:r>
            <w:r w:rsidRPr="001C651F">
              <w:rPr>
                <w:lang w:eastAsia="zh-CN"/>
              </w:rPr>
              <w:t xml:space="preserve">If the </w:t>
            </w:r>
            <w:r w:rsidRPr="001C651F">
              <w:rPr>
                <w:bCs/>
                <w:iCs/>
              </w:rPr>
              <w:t xml:space="preserve">field is absent, </w:t>
            </w:r>
            <w:r w:rsidRPr="001C651F">
              <w:rPr>
                <w:bCs/>
                <w:iCs/>
                <w:lang w:eastAsia="zh-CN"/>
              </w:rPr>
              <w:t>UE shall work on power class 2 regardless of UL duty cycle and may use P-MPR</w:t>
            </w:r>
            <w:r w:rsidRPr="001C651F">
              <w:rPr>
                <w:bCs/>
                <w:iCs/>
                <w:vertAlign w:val="subscript"/>
                <w:lang w:eastAsia="zh-CN"/>
              </w:rPr>
              <w:t>c</w:t>
            </w:r>
            <w:r w:rsidRPr="001C651F">
              <w:rPr>
                <w:bCs/>
                <w:iCs/>
                <w:lang w:eastAsia="zh-CN"/>
              </w:rPr>
              <w:t xml:space="preserve"> as defined in 6.2.4 in TS 38101-1[2] if necessary.</w:t>
            </w:r>
          </w:p>
          <w:p w14:paraId="4D27496C" w14:textId="77777777" w:rsidR="00900EAD" w:rsidRPr="001C651F" w:rsidRDefault="00900EAD" w:rsidP="00800A1D">
            <w:pPr>
              <w:keepNext/>
              <w:keepLines/>
              <w:spacing w:after="0"/>
              <w:rPr>
                <w:rFonts w:ascii="Arial" w:hAnsi="Arial" w:cs="Arial"/>
                <w:bCs/>
                <w:iCs/>
                <w:sz w:val="18"/>
                <w:szCs w:val="18"/>
                <w:lang w:eastAsia="zh-CN"/>
              </w:rPr>
            </w:pPr>
            <w:r w:rsidRPr="001C651F">
              <w:rPr>
                <w:rFonts w:ascii="Arial" w:hAnsi="Arial" w:cs="Arial"/>
                <w:bCs/>
                <w:iCs/>
                <w:sz w:val="18"/>
                <w:szCs w:val="18"/>
                <w:lang w:eastAsia="zh-CN"/>
              </w:rPr>
              <w:t>Value n50 corresponds to 50%, value n60 corresponds to 60% and so on.</w:t>
            </w:r>
          </w:p>
          <w:p w14:paraId="773897A9" w14:textId="77777777" w:rsidR="00900EAD" w:rsidRPr="001C651F" w:rsidRDefault="00900EAD" w:rsidP="00800A1D">
            <w:pPr>
              <w:keepNext/>
              <w:keepLines/>
              <w:spacing w:after="0"/>
              <w:rPr>
                <w:rFonts w:ascii="Arial" w:hAnsi="Arial" w:cs="Arial"/>
                <w:bCs/>
                <w:iCs/>
                <w:sz w:val="18"/>
                <w:szCs w:val="18"/>
                <w:lang w:eastAsia="zh-CN"/>
              </w:rPr>
            </w:pPr>
          </w:p>
          <w:p w14:paraId="511F3005" w14:textId="77777777" w:rsidR="00900EAD" w:rsidRPr="001C651F" w:rsidRDefault="00900EAD" w:rsidP="00800A1D">
            <w:pPr>
              <w:pStyle w:val="TAN"/>
              <w:rPr>
                <w:b/>
                <w:i/>
              </w:rPr>
            </w:pPr>
            <w:r w:rsidRPr="001C651F">
              <w:t>NOTE:</w:t>
            </w:r>
            <w:r w:rsidRPr="001C651F">
              <w:tab/>
              <w:t>Specific targeted UL duty cycle percentage is not assumed if the field is absent.</w:t>
            </w:r>
          </w:p>
        </w:tc>
        <w:tc>
          <w:tcPr>
            <w:tcW w:w="709" w:type="dxa"/>
          </w:tcPr>
          <w:p w14:paraId="348212F3" w14:textId="77777777" w:rsidR="00900EAD" w:rsidRPr="001C651F" w:rsidRDefault="00900EAD" w:rsidP="00800A1D">
            <w:pPr>
              <w:pStyle w:val="TAL"/>
              <w:jc w:val="center"/>
            </w:pPr>
            <w:r w:rsidRPr="001C651F">
              <w:rPr>
                <w:rFonts w:cs="Arial"/>
                <w:szCs w:val="18"/>
                <w:lang w:eastAsia="zh-CN"/>
              </w:rPr>
              <w:t>BC</w:t>
            </w:r>
          </w:p>
        </w:tc>
        <w:tc>
          <w:tcPr>
            <w:tcW w:w="567" w:type="dxa"/>
          </w:tcPr>
          <w:p w14:paraId="7D1DB3AA" w14:textId="77777777" w:rsidR="00900EAD" w:rsidRPr="001C651F" w:rsidRDefault="00900EAD" w:rsidP="00800A1D">
            <w:pPr>
              <w:pStyle w:val="TAL"/>
              <w:jc w:val="center"/>
            </w:pPr>
            <w:r w:rsidRPr="001C651F">
              <w:rPr>
                <w:rFonts w:cs="Arial"/>
                <w:szCs w:val="18"/>
                <w:lang w:eastAsia="zh-CN"/>
              </w:rPr>
              <w:t>No</w:t>
            </w:r>
          </w:p>
        </w:tc>
        <w:tc>
          <w:tcPr>
            <w:tcW w:w="709" w:type="dxa"/>
          </w:tcPr>
          <w:p w14:paraId="77827438" w14:textId="77777777" w:rsidR="00900EAD" w:rsidRPr="001C651F" w:rsidRDefault="00900EAD" w:rsidP="00800A1D">
            <w:pPr>
              <w:pStyle w:val="TAL"/>
              <w:jc w:val="center"/>
              <w:rPr>
                <w:bCs/>
                <w:iCs/>
              </w:rPr>
            </w:pPr>
            <w:r w:rsidRPr="001C651F">
              <w:rPr>
                <w:rFonts w:cs="Arial"/>
                <w:szCs w:val="18"/>
                <w:lang w:eastAsia="zh-CN"/>
              </w:rPr>
              <w:t>N/A</w:t>
            </w:r>
          </w:p>
        </w:tc>
        <w:tc>
          <w:tcPr>
            <w:tcW w:w="728" w:type="dxa"/>
          </w:tcPr>
          <w:p w14:paraId="62B18519" w14:textId="77777777" w:rsidR="00900EAD" w:rsidRPr="001C651F" w:rsidRDefault="00900EAD" w:rsidP="00800A1D">
            <w:pPr>
              <w:pStyle w:val="TAL"/>
              <w:jc w:val="center"/>
              <w:rPr>
                <w:bCs/>
                <w:iCs/>
              </w:rPr>
            </w:pPr>
            <w:r w:rsidRPr="001C651F">
              <w:rPr>
                <w:rFonts w:cs="Arial"/>
                <w:szCs w:val="18"/>
                <w:lang w:eastAsia="zh-CN"/>
              </w:rPr>
              <w:t>FR1 only</w:t>
            </w:r>
          </w:p>
        </w:tc>
      </w:tr>
      <w:tr w:rsidR="00900EAD" w:rsidRPr="001C651F" w14:paraId="52E86DF4" w14:textId="77777777" w:rsidTr="00800A1D">
        <w:trPr>
          <w:cantSplit/>
          <w:tblHeader/>
        </w:trPr>
        <w:tc>
          <w:tcPr>
            <w:tcW w:w="6917" w:type="dxa"/>
          </w:tcPr>
          <w:p w14:paraId="30D7F7B2" w14:textId="77777777" w:rsidR="00900EAD" w:rsidRPr="001C651F" w:rsidRDefault="00900EAD" w:rsidP="00800A1D">
            <w:pPr>
              <w:pStyle w:val="TAL"/>
              <w:rPr>
                <w:b/>
                <w:i/>
                <w:lang w:eastAsia="zh-CN"/>
              </w:rPr>
            </w:pPr>
            <w:r w:rsidRPr="001C651F">
              <w:rPr>
                <w:b/>
                <w:i/>
              </w:rPr>
              <w:t>maxUplinkDutyCycle-</w:t>
            </w:r>
            <w:r w:rsidRPr="001C651F">
              <w:rPr>
                <w:b/>
                <w:i/>
                <w:lang w:eastAsia="zh-CN"/>
              </w:rPr>
              <w:t>SULcombination</w:t>
            </w:r>
            <w:r w:rsidRPr="001C651F">
              <w:rPr>
                <w:b/>
                <w:i/>
              </w:rPr>
              <w:t>-PC2-r17</w:t>
            </w:r>
          </w:p>
          <w:p w14:paraId="684646E5" w14:textId="77777777" w:rsidR="00900EAD" w:rsidRPr="001C651F" w:rsidRDefault="00900EAD" w:rsidP="00800A1D">
            <w:pPr>
              <w:pStyle w:val="TAL"/>
              <w:rPr>
                <w:i/>
                <w:lang w:eastAsia="zh-CN"/>
              </w:rPr>
            </w:pPr>
            <w:r w:rsidRPr="001C651F">
              <w:rPr>
                <w:lang w:eastAsia="zh-CN"/>
              </w:rPr>
              <w:t xml:space="preserve">Indicates </w:t>
            </w:r>
            <w:r w:rsidRPr="001C651F">
              <w:rPr>
                <w:bCs/>
                <w:iCs/>
              </w:rPr>
              <w:t xml:space="preserve">the maximum </w:t>
            </w:r>
            <w:r w:rsidRPr="001C651F">
              <w:rPr>
                <w:bCs/>
                <w:iCs/>
                <w:lang w:eastAsia="zh-CN"/>
              </w:rPr>
              <w:t xml:space="preserve">average </w:t>
            </w:r>
            <w:r w:rsidRPr="001C651F">
              <w:rPr>
                <w:bCs/>
                <w:iCs/>
              </w:rPr>
              <w:t>percentage of symbols during a certain evaluation period that can be scheduled for uplink transmission so as to ensure compliance with applicable electromagnetic energy absorption requirements provided by regulatory bodies</w:t>
            </w:r>
            <w:r w:rsidRPr="001C651F">
              <w:rPr>
                <w:bCs/>
                <w:iCs/>
                <w:lang w:eastAsia="zh-CN"/>
              </w:rPr>
              <w:t xml:space="preserve">. The </w:t>
            </w:r>
            <w:r w:rsidRPr="001C651F">
              <w:rPr>
                <w:rFonts w:eastAsia="SimSun"/>
                <w:szCs w:val="22"/>
                <w:lang w:eastAsia="zh-CN"/>
              </w:rPr>
              <w:t>average percentage of uplink symbols is</w:t>
            </w:r>
            <w:r w:rsidRPr="001C651F">
              <w:rPr>
                <w:bCs/>
                <w:iCs/>
                <w:lang w:eastAsia="zh-CN"/>
              </w:rPr>
              <w:t xml:space="preserve"> specified in 6.2C.1 in TS 38101-1[2] and the capability applies to all the SUL configurations with 1 SUL band + 1 TDD band.</w:t>
            </w:r>
          </w:p>
          <w:p w14:paraId="6B1ABA39" w14:textId="77777777" w:rsidR="00900EAD" w:rsidRPr="001C651F" w:rsidRDefault="00900EAD" w:rsidP="00800A1D">
            <w:pPr>
              <w:pStyle w:val="TAL"/>
              <w:rPr>
                <w:bCs/>
                <w:iCs/>
                <w:lang w:eastAsia="zh-CN"/>
              </w:rPr>
            </w:pPr>
            <w:r w:rsidRPr="001C651F">
              <w:rPr>
                <w:lang w:eastAsia="zh-CN"/>
              </w:rPr>
              <w:t xml:space="preserve">If the </w:t>
            </w:r>
            <w:r w:rsidRPr="001C651F">
              <w:rPr>
                <w:bCs/>
                <w:iCs/>
              </w:rPr>
              <w:t xml:space="preserve">field is absent, </w:t>
            </w:r>
            <w:r w:rsidRPr="001C651F">
              <w:rPr>
                <w:bCs/>
                <w:iCs/>
                <w:lang w:eastAsia="zh-CN"/>
              </w:rPr>
              <w:t>UE shall work on power class 2 regardless of UL duty cycle and may use P-MPR</w:t>
            </w:r>
            <w:r w:rsidRPr="001C651F">
              <w:rPr>
                <w:bCs/>
                <w:iCs/>
                <w:vertAlign w:val="subscript"/>
                <w:lang w:eastAsia="zh-CN"/>
              </w:rPr>
              <w:t>c</w:t>
            </w:r>
            <w:r w:rsidRPr="001C651F">
              <w:rPr>
                <w:bCs/>
                <w:iCs/>
                <w:lang w:eastAsia="zh-CN"/>
              </w:rPr>
              <w:t xml:space="preserve"> as defined in 6.2.4 in TS 38101-1[2] if necessary.</w:t>
            </w:r>
          </w:p>
          <w:p w14:paraId="7B670049" w14:textId="77777777" w:rsidR="00900EAD" w:rsidRPr="001C651F" w:rsidRDefault="00900EAD" w:rsidP="00800A1D">
            <w:pPr>
              <w:pStyle w:val="TAL"/>
              <w:rPr>
                <w:rFonts w:cs="Arial"/>
                <w:bCs/>
                <w:iCs/>
                <w:szCs w:val="18"/>
                <w:lang w:eastAsia="zh-CN"/>
              </w:rPr>
            </w:pPr>
            <w:r w:rsidRPr="001C651F">
              <w:rPr>
                <w:rFonts w:cs="Arial"/>
                <w:bCs/>
                <w:iCs/>
                <w:szCs w:val="18"/>
                <w:lang w:eastAsia="zh-CN"/>
              </w:rPr>
              <w:t>Value n50 corresponds to 50%, value n60 corresponds to 60% and so on.</w:t>
            </w:r>
          </w:p>
          <w:p w14:paraId="3982D9CB" w14:textId="77777777" w:rsidR="00900EAD" w:rsidRPr="001C651F" w:rsidRDefault="00900EAD" w:rsidP="00800A1D">
            <w:pPr>
              <w:pStyle w:val="TAL"/>
              <w:rPr>
                <w:rFonts w:cs="Arial"/>
                <w:bCs/>
                <w:iCs/>
                <w:szCs w:val="18"/>
                <w:lang w:eastAsia="zh-CN"/>
              </w:rPr>
            </w:pPr>
          </w:p>
          <w:p w14:paraId="6BEA2286" w14:textId="77777777" w:rsidR="00900EAD" w:rsidRPr="001C651F" w:rsidRDefault="00900EAD" w:rsidP="00800A1D">
            <w:pPr>
              <w:pStyle w:val="TAN"/>
              <w:rPr>
                <w:b/>
                <w:i/>
              </w:rPr>
            </w:pPr>
            <w:r w:rsidRPr="001C651F">
              <w:t>NOTE:</w:t>
            </w:r>
            <w:r w:rsidRPr="001C651F">
              <w:tab/>
              <w:t>Specific targeted UL duty cycle percentage is not assumed if the field is absent.</w:t>
            </w:r>
          </w:p>
        </w:tc>
        <w:tc>
          <w:tcPr>
            <w:tcW w:w="709" w:type="dxa"/>
          </w:tcPr>
          <w:p w14:paraId="103B7075" w14:textId="77777777" w:rsidR="00900EAD" w:rsidRPr="001C651F" w:rsidRDefault="00900EAD" w:rsidP="00800A1D">
            <w:pPr>
              <w:pStyle w:val="TAL"/>
              <w:jc w:val="center"/>
            </w:pPr>
            <w:r w:rsidRPr="001C651F">
              <w:rPr>
                <w:rFonts w:cs="Arial"/>
                <w:szCs w:val="18"/>
                <w:lang w:eastAsia="zh-CN"/>
              </w:rPr>
              <w:t>BC</w:t>
            </w:r>
          </w:p>
        </w:tc>
        <w:tc>
          <w:tcPr>
            <w:tcW w:w="567" w:type="dxa"/>
          </w:tcPr>
          <w:p w14:paraId="5356030F" w14:textId="77777777" w:rsidR="00900EAD" w:rsidRPr="001C651F" w:rsidRDefault="00900EAD" w:rsidP="00800A1D">
            <w:pPr>
              <w:pStyle w:val="TAL"/>
              <w:jc w:val="center"/>
            </w:pPr>
            <w:r w:rsidRPr="001C651F">
              <w:rPr>
                <w:rFonts w:cs="Arial"/>
                <w:szCs w:val="18"/>
                <w:lang w:eastAsia="zh-CN"/>
              </w:rPr>
              <w:t>No</w:t>
            </w:r>
          </w:p>
        </w:tc>
        <w:tc>
          <w:tcPr>
            <w:tcW w:w="709" w:type="dxa"/>
          </w:tcPr>
          <w:p w14:paraId="25C02606" w14:textId="77777777" w:rsidR="00900EAD" w:rsidRPr="001C651F" w:rsidRDefault="00900EAD" w:rsidP="00800A1D">
            <w:pPr>
              <w:pStyle w:val="TAL"/>
              <w:jc w:val="center"/>
              <w:rPr>
                <w:bCs/>
                <w:iCs/>
              </w:rPr>
            </w:pPr>
            <w:r w:rsidRPr="001C651F">
              <w:rPr>
                <w:rFonts w:cs="Arial"/>
                <w:szCs w:val="18"/>
                <w:lang w:eastAsia="zh-CN"/>
              </w:rPr>
              <w:t>N/A</w:t>
            </w:r>
          </w:p>
        </w:tc>
        <w:tc>
          <w:tcPr>
            <w:tcW w:w="728" w:type="dxa"/>
          </w:tcPr>
          <w:p w14:paraId="577F8A45" w14:textId="77777777" w:rsidR="00900EAD" w:rsidRPr="001C651F" w:rsidRDefault="00900EAD" w:rsidP="00800A1D">
            <w:pPr>
              <w:pStyle w:val="TAL"/>
              <w:jc w:val="center"/>
              <w:rPr>
                <w:bCs/>
                <w:iCs/>
              </w:rPr>
            </w:pPr>
            <w:r w:rsidRPr="001C651F">
              <w:rPr>
                <w:rFonts w:cs="Arial"/>
                <w:szCs w:val="18"/>
                <w:lang w:eastAsia="zh-CN"/>
              </w:rPr>
              <w:t>FR1 only</w:t>
            </w:r>
          </w:p>
        </w:tc>
      </w:tr>
      <w:tr w:rsidR="00900EAD" w:rsidRPr="001C651F" w14:paraId="11B3E795" w14:textId="77777777" w:rsidTr="00800A1D">
        <w:trPr>
          <w:cantSplit/>
          <w:tblHeader/>
        </w:trPr>
        <w:tc>
          <w:tcPr>
            <w:tcW w:w="6917" w:type="dxa"/>
          </w:tcPr>
          <w:p w14:paraId="39CF1144" w14:textId="77777777" w:rsidR="00900EAD" w:rsidRPr="001C651F" w:rsidRDefault="00900EAD" w:rsidP="00800A1D">
            <w:pPr>
              <w:pStyle w:val="TAL"/>
              <w:rPr>
                <w:b/>
                <w:i/>
              </w:rPr>
            </w:pPr>
            <w:r w:rsidRPr="001C651F">
              <w:rPr>
                <w:b/>
                <w:i/>
              </w:rPr>
              <w:t>maxUpTo3Diff-NumerologiesConfigSinglePUCCH-grp-r16</w:t>
            </w:r>
          </w:p>
          <w:p w14:paraId="57D63F8F" w14:textId="77777777" w:rsidR="00900EAD" w:rsidRPr="001C651F" w:rsidRDefault="00900EAD" w:rsidP="00800A1D">
            <w:pPr>
              <w:pStyle w:val="TAL"/>
              <w:rPr>
                <w:bCs/>
                <w:iCs/>
              </w:rPr>
            </w:pPr>
            <w:r w:rsidRPr="001C651F">
              <w:rPr>
                <w:bCs/>
                <w:iCs/>
              </w:rPr>
              <w:t>Indicates the UE support of up to 3 different numerologies in the same PUCCH group where UE is not configured with two NR PUCCH groups by indicating one or multiple NR carrier types {FR1 licensed TDD (</w:t>
            </w:r>
            <w:r w:rsidRPr="001C651F">
              <w:rPr>
                <w:bCs/>
                <w:i/>
              </w:rPr>
              <w:t>fr1-NonSharedTDD-r16</w:t>
            </w:r>
            <w:r w:rsidRPr="001C651F">
              <w:rPr>
                <w:bCs/>
                <w:iCs/>
              </w:rPr>
              <w:t>), FR1 unlicensed TDD (</w:t>
            </w:r>
            <w:r w:rsidRPr="001C651F">
              <w:rPr>
                <w:bCs/>
                <w:i/>
              </w:rPr>
              <w:t>fr1-SharedTDD-r16</w:t>
            </w:r>
            <w:r w:rsidRPr="001C651F">
              <w:rPr>
                <w:bCs/>
                <w:iCs/>
              </w:rPr>
              <w:t>), FR1 licensed FDD (</w:t>
            </w:r>
            <w:r w:rsidRPr="001C651F">
              <w:rPr>
                <w:bCs/>
                <w:i/>
              </w:rPr>
              <w:t>fr1-NonSharedFDD-r16</w:t>
            </w:r>
            <w:r w:rsidRPr="001C651F">
              <w:rPr>
                <w:bCs/>
                <w:iCs/>
              </w:rPr>
              <w:t>), FR2(</w:t>
            </w:r>
            <w:r w:rsidRPr="001C651F">
              <w:rPr>
                <w:bCs/>
                <w:i/>
              </w:rPr>
              <w:t>fr2-r16</w:t>
            </w:r>
            <w:r w:rsidRPr="001C651F">
              <w:rPr>
                <w:bCs/>
                <w:iCs/>
              </w:rPr>
              <w:t>)} that can transmit the PUCCH</w:t>
            </w:r>
            <w:r w:rsidRPr="001C651F">
              <w:t xml:space="preserve"> </w:t>
            </w:r>
            <w:r w:rsidRPr="001C651F">
              <w:rPr>
                <w:bCs/>
                <w:iCs/>
              </w:rPr>
              <w:t>for NR part of (NG)EN-DC, NE-DC and NR-CA.</w:t>
            </w:r>
          </w:p>
          <w:p w14:paraId="51513354" w14:textId="77777777" w:rsidR="00900EAD" w:rsidRPr="001C651F" w:rsidRDefault="00900EAD" w:rsidP="00800A1D">
            <w:pPr>
              <w:pStyle w:val="TAL"/>
              <w:rPr>
                <w:bCs/>
                <w:iCs/>
              </w:rPr>
            </w:pPr>
          </w:p>
          <w:p w14:paraId="332B0A50" w14:textId="77777777" w:rsidR="00900EAD" w:rsidRPr="001C651F" w:rsidRDefault="00900EAD" w:rsidP="00800A1D">
            <w:pPr>
              <w:pStyle w:val="TAN"/>
              <w:rPr>
                <w:b/>
                <w:i/>
              </w:rPr>
            </w:pPr>
            <w:r w:rsidRPr="001C651F">
              <w:t>NOTE:</w:t>
            </w:r>
            <w:r w:rsidRPr="001C651F">
              <w:rPr>
                <w:rFonts w:cs="Arial"/>
                <w:szCs w:val="18"/>
              </w:rPr>
              <w:tab/>
            </w:r>
            <w:r w:rsidRPr="001C651F">
              <w:t>When the carrier type of NUL is indicated for PUCCH transmission location, the SUL in the same cell as in the NUL can also be configured for PUCCH transmission.</w:t>
            </w:r>
          </w:p>
        </w:tc>
        <w:tc>
          <w:tcPr>
            <w:tcW w:w="709" w:type="dxa"/>
          </w:tcPr>
          <w:p w14:paraId="15376F04" w14:textId="77777777" w:rsidR="00900EAD" w:rsidRPr="001C651F" w:rsidRDefault="00900EAD" w:rsidP="00800A1D">
            <w:pPr>
              <w:pStyle w:val="TAL"/>
              <w:jc w:val="center"/>
            </w:pPr>
            <w:r w:rsidRPr="001C651F">
              <w:t>BC</w:t>
            </w:r>
          </w:p>
        </w:tc>
        <w:tc>
          <w:tcPr>
            <w:tcW w:w="567" w:type="dxa"/>
          </w:tcPr>
          <w:p w14:paraId="0AAA98AA" w14:textId="77777777" w:rsidR="00900EAD" w:rsidRPr="001C651F" w:rsidRDefault="00900EAD" w:rsidP="00800A1D">
            <w:pPr>
              <w:pStyle w:val="TAL"/>
              <w:jc w:val="center"/>
            </w:pPr>
            <w:r w:rsidRPr="001C651F">
              <w:t>No</w:t>
            </w:r>
          </w:p>
        </w:tc>
        <w:tc>
          <w:tcPr>
            <w:tcW w:w="709" w:type="dxa"/>
          </w:tcPr>
          <w:p w14:paraId="4DAF6BAD" w14:textId="77777777" w:rsidR="00900EAD" w:rsidRPr="001C651F" w:rsidRDefault="00900EAD" w:rsidP="00800A1D">
            <w:pPr>
              <w:pStyle w:val="TAL"/>
              <w:jc w:val="center"/>
              <w:rPr>
                <w:bCs/>
                <w:iCs/>
              </w:rPr>
            </w:pPr>
            <w:r w:rsidRPr="001C651F">
              <w:rPr>
                <w:bCs/>
                <w:iCs/>
              </w:rPr>
              <w:t>N/A</w:t>
            </w:r>
          </w:p>
        </w:tc>
        <w:tc>
          <w:tcPr>
            <w:tcW w:w="728" w:type="dxa"/>
          </w:tcPr>
          <w:p w14:paraId="5DC2B558" w14:textId="77777777" w:rsidR="00900EAD" w:rsidRPr="001C651F" w:rsidRDefault="00900EAD" w:rsidP="00800A1D">
            <w:pPr>
              <w:pStyle w:val="TAL"/>
              <w:jc w:val="center"/>
              <w:rPr>
                <w:bCs/>
                <w:iCs/>
              </w:rPr>
            </w:pPr>
            <w:r w:rsidRPr="001C651F">
              <w:rPr>
                <w:bCs/>
                <w:iCs/>
              </w:rPr>
              <w:t>N/A</w:t>
            </w:r>
          </w:p>
        </w:tc>
      </w:tr>
      <w:tr w:rsidR="00900EAD" w:rsidRPr="001C651F" w14:paraId="4CCEB18C" w14:textId="77777777" w:rsidTr="00800A1D">
        <w:trPr>
          <w:cantSplit/>
          <w:tblHeader/>
        </w:trPr>
        <w:tc>
          <w:tcPr>
            <w:tcW w:w="6917" w:type="dxa"/>
          </w:tcPr>
          <w:p w14:paraId="3DC80736" w14:textId="77777777" w:rsidR="00900EAD" w:rsidRPr="001C651F" w:rsidRDefault="00900EAD" w:rsidP="00800A1D">
            <w:pPr>
              <w:pStyle w:val="TAL"/>
              <w:rPr>
                <w:b/>
                <w:i/>
              </w:rPr>
            </w:pPr>
            <w:r w:rsidRPr="001C651F">
              <w:rPr>
                <w:b/>
                <w:i/>
              </w:rPr>
              <w:t>maxUpTo4Diff-NumerologiesConfigSinglePUCCH-grp-r16</w:t>
            </w:r>
          </w:p>
          <w:p w14:paraId="3DC9726B" w14:textId="77777777" w:rsidR="00900EAD" w:rsidRPr="001C651F" w:rsidRDefault="00900EAD" w:rsidP="00800A1D">
            <w:pPr>
              <w:pStyle w:val="TAL"/>
              <w:rPr>
                <w:bCs/>
                <w:iCs/>
              </w:rPr>
            </w:pPr>
            <w:r w:rsidRPr="001C651F">
              <w:rPr>
                <w:bCs/>
                <w:iCs/>
              </w:rPr>
              <w:t>Indicates the UE support of up to 4 different numerologies in the same PUCCH group where UE is not configured with two NR PUCCH groups by indicating one or multiple the NR carrier types {FR1 licensed TDD (</w:t>
            </w:r>
            <w:r w:rsidRPr="001C651F">
              <w:rPr>
                <w:bCs/>
                <w:i/>
              </w:rPr>
              <w:t>fr1-NonSharedTDD-r16</w:t>
            </w:r>
            <w:r w:rsidRPr="001C651F">
              <w:rPr>
                <w:bCs/>
                <w:iCs/>
              </w:rPr>
              <w:t>), FR1 unlicensed TDD (</w:t>
            </w:r>
            <w:r w:rsidRPr="001C651F">
              <w:rPr>
                <w:bCs/>
                <w:i/>
              </w:rPr>
              <w:t>fr1-SharedTDD-r16</w:t>
            </w:r>
            <w:r w:rsidRPr="001C651F">
              <w:rPr>
                <w:bCs/>
                <w:iCs/>
              </w:rPr>
              <w:t>), FR1 licensed FDD (</w:t>
            </w:r>
            <w:r w:rsidRPr="001C651F">
              <w:rPr>
                <w:bCs/>
                <w:i/>
              </w:rPr>
              <w:t>fr1-NonSharedFDD-r16</w:t>
            </w:r>
            <w:r w:rsidRPr="001C651F">
              <w:rPr>
                <w:bCs/>
                <w:iCs/>
              </w:rPr>
              <w:t>), FR2(</w:t>
            </w:r>
            <w:r w:rsidRPr="001C651F">
              <w:rPr>
                <w:bCs/>
                <w:i/>
              </w:rPr>
              <w:t>fr2-r16</w:t>
            </w:r>
            <w:r w:rsidRPr="001C651F">
              <w:rPr>
                <w:bCs/>
                <w:iCs/>
              </w:rPr>
              <w:t>)} that can transmit the PUCCH</w:t>
            </w:r>
            <w:r w:rsidRPr="001C651F">
              <w:t xml:space="preserve"> </w:t>
            </w:r>
            <w:r w:rsidRPr="001C651F">
              <w:rPr>
                <w:bCs/>
                <w:iCs/>
              </w:rPr>
              <w:t>for NR part of (NG)EN-DC, NE-DC and NR-CA.</w:t>
            </w:r>
          </w:p>
          <w:p w14:paraId="74373781" w14:textId="77777777" w:rsidR="00900EAD" w:rsidRPr="001C651F" w:rsidRDefault="00900EAD" w:rsidP="00800A1D">
            <w:pPr>
              <w:pStyle w:val="TAL"/>
              <w:rPr>
                <w:bCs/>
                <w:iCs/>
              </w:rPr>
            </w:pPr>
          </w:p>
          <w:p w14:paraId="05593864" w14:textId="77777777" w:rsidR="00900EAD" w:rsidRPr="001C651F" w:rsidRDefault="00900EAD" w:rsidP="00800A1D">
            <w:pPr>
              <w:pStyle w:val="TAN"/>
              <w:rPr>
                <w:b/>
                <w:i/>
              </w:rPr>
            </w:pPr>
            <w:r w:rsidRPr="001C651F">
              <w:t>NOTE:</w:t>
            </w:r>
            <w:r w:rsidRPr="001C651F">
              <w:rPr>
                <w:rFonts w:cs="Arial"/>
                <w:szCs w:val="18"/>
              </w:rPr>
              <w:tab/>
            </w:r>
            <w:r w:rsidRPr="001C651F">
              <w:t>When the carrier type of NUL is indicated for PUCCH transmission location, the SUL in the same cell as in the NUL can also be configured for PUCCH transmission.</w:t>
            </w:r>
          </w:p>
        </w:tc>
        <w:tc>
          <w:tcPr>
            <w:tcW w:w="709" w:type="dxa"/>
          </w:tcPr>
          <w:p w14:paraId="4AD516CA" w14:textId="77777777" w:rsidR="00900EAD" w:rsidRPr="001C651F" w:rsidRDefault="00900EAD" w:rsidP="00800A1D">
            <w:pPr>
              <w:pStyle w:val="TAL"/>
              <w:jc w:val="center"/>
            </w:pPr>
            <w:r w:rsidRPr="001C651F">
              <w:t>BC</w:t>
            </w:r>
          </w:p>
        </w:tc>
        <w:tc>
          <w:tcPr>
            <w:tcW w:w="567" w:type="dxa"/>
          </w:tcPr>
          <w:p w14:paraId="6BD821A4" w14:textId="77777777" w:rsidR="00900EAD" w:rsidRPr="001C651F" w:rsidRDefault="00900EAD" w:rsidP="00800A1D">
            <w:pPr>
              <w:pStyle w:val="TAL"/>
              <w:jc w:val="center"/>
            </w:pPr>
            <w:r w:rsidRPr="001C651F">
              <w:t>No</w:t>
            </w:r>
          </w:p>
        </w:tc>
        <w:tc>
          <w:tcPr>
            <w:tcW w:w="709" w:type="dxa"/>
          </w:tcPr>
          <w:p w14:paraId="5D8F7DBF" w14:textId="77777777" w:rsidR="00900EAD" w:rsidRPr="001C651F" w:rsidRDefault="00900EAD" w:rsidP="00800A1D">
            <w:pPr>
              <w:pStyle w:val="TAL"/>
              <w:jc w:val="center"/>
              <w:rPr>
                <w:bCs/>
                <w:iCs/>
              </w:rPr>
            </w:pPr>
            <w:r w:rsidRPr="001C651F">
              <w:rPr>
                <w:bCs/>
                <w:iCs/>
              </w:rPr>
              <w:t>N/A</w:t>
            </w:r>
          </w:p>
        </w:tc>
        <w:tc>
          <w:tcPr>
            <w:tcW w:w="728" w:type="dxa"/>
          </w:tcPr>
          <w:p w14:paraId="64D7FB40" w14:textId="77777777" w:rsidR="00900EAD" w:rsidRPr="001C651F" w:rsidRDefault="00900EAD" w:rsidP="00800A1D">
            <w:pPr>
              <w:pStyle w:val="TAL"/>
              <w:jc w:val="center"/>
              <w:rPr>
                <w:bCs/>
                <w:iCs/>
              </w:rPr>
            </w:pPr>
            <w:r w:rsidRPr="001C651F">
              <w:rPr>
                <w:bCs/>
                <w:iCs/>
              </w:rPr>
              <w:t>N/A</w:t>
            </w:r>
          </w:p>
        </w:tc>
      </w:tr>
      <w:tr w:rsidR="00900EAD" w:rsidRPr="001C651F" w14:paraId="795B1B93" w14:textId="77777777" w:rsidTr="00800A1D">
        <w:trPr>
          <w:cantSplit/>
          <w:tblHeader/>
        </w:trPr>
        <w:tc>
          <w:tcPr>
            <w:tcW w:w="6917" w:type="dxa"/>
          </w:tcPr>
          <w:p w14:paraId="307E25E5" w14:textId="77777777" w:rsidR="00900EAD" w:rsidRPr="001C651F" w:rsidRDefault="00900EAD" w:rsidP="00800A1D">
            <w:pPr>
              <w:pStyle w:val="TAL"/>
              <w:rPr>
                <w:b/>
                <w:i/>
              </w:rPr>
            </w:pPr>
            <w:r w:rsidRPr="001C651F">
              <w:rPr>
                <w:b/>
                <w:i/>
              </w:rPr>
              <w:t>msgA-SUL-r16</w:t>
            </w:r>
          </w:p>
          <w:p w14:paraId="72809A74" w14:textId="77777777" w:rsidR="00900EAD" w:rsidRPr="001C651F" w:rsidRDefault="00900EAD" w:rsidP="00800A1D">
            <w:pPr>
              <w:pStyle w:val="TAL"/>
              <w:rPr>
                <w:b/>
                <w:i/>
              </w:rPr>
            </w:pPr>
            <w:r w:rsidRPr="001C651F">
              <w:rPr>
                <w:rFonts w:cs="Arial"/>
                <w:szCs w:val="18"/>
              </w:rPr>
              <w:t xml:space="preserve">Indicates whether the UE supports MSGA transmission in a band combination including SUL. A UE supporting this feature shall also indicate support of </w:t>
            </w:r>
            <w:r w:rsidRPr="001C651F">
              <w:rPr>
                <w:rFonts w:cs="Arial"/>
                <w:i/>
                <w:szCs w:val="18"/>
              </w:rPr>
              <w:t>twoStepRACH-r16</w:t>
            </w:r>
            <w:r w:rsidRPr="001C651F">
              <w:rPr>
                <w:rFonts w:cs="Arial"/>
                <w:szCs w:val="18"/>
              </w:rPr>
              <w:t>.</w:t>
            </w:r>
          </w:p>
        </w:tc>
        <w:tc>
          <w:tcPr>
            <w:tcW w:w="709" w:type="dxa"/>
          </w:tcPr>
          <w:p w14:paraId="4AB2534B" w14:textId="77777777" w:rsidR="00900EAD" w:rsidRPr="001C651F" w:rsidRDefault="00900EAD" w:rsidP="00800A1D">
            <w:pPr>
              <w:pStyle w:val="TAL"/>
              <w:jc w:val="center"/>
              <w:rPr>
                <w:lang w:eastAsia="ko-KR"/>
              </w:rPr>
            </w:pPr>
            <w:r w:rsidRPr="001C651F">
              <w:rPr>
                <w:lang w:eastAsia="ko-KR"/>
              </w:rPr>
              <w:t>BC</w:t>
            </w:r>
          </w:p>
        </w:tc>
        <w:tc>
          <w:tcPr>
            <w:tcW w:w="567" w:type="dxa"/>
          </w:tcPr>
          <w:p w14:paraId="36324787" w14:textId="77777777" w:rsidR="00900EAD" w:rsidRPr="001C651F" w:rsidRDefault="00900EAD" w:rsidP="00800A1D">
            <w:pPr>
              <w:pStyle w:val="TAL"/>
              <w:jc w:val="center"/>
            </w:pPr>
            <w:r w:rsidRPr="001C651F">
              <w:t>No</w:t>
            </w:r>
          </w:p>
        </w:tc>
        <w:tc>
          <w:tcPr>
            <w:tcW w:w="709" w:type="dxa"/>
          </w:tcPr>
          <w:p w14:paraId="41EED35F" w14:textId="77777777" w:rsidR="00900EAD" w:rsidRPr="001C651F" w:rsidRDefault="00900EAD" w:rsidP="00800A1D">
            <w:pPr>
              <w:pStyle w:val="TAL"/>
              <w:jc w:val="center"/>
            </w:pPr>
            <w:r w:rsidRPr="001C651F">
              <w:rPr>
                <w:bCs/>
                <w:iCs/>
              </w:rPr>
              <w:t>N/A</w:t>
            </w:r>
          </w:p>
        </w:tc>
        <w:tc>
          <w:tcPr>
            <w:tcW w:w="728" w:type="dxa"/>
          </w:tcPr>
          <w:p w14:paraId="022FA860" w14:textId="77777777" w:rsidR="00900EAD" w:rsidRPr="001C651F" w:rsidRDefault="00900EAD" w:rsidP="00800A1D">
            <w:pPr>
              <w:pStyle w:val="TAL"/>
              <w:jc w:val="center"/>
            </w:pPr>
            <w:r w:rsidRPr="001C651F">
              <w:rPr>
                <w:bCs/>
                <w:iCs/>
              </w:rPr>
              <w:t>N/A</w:t>
            </w:r>
          </w:p>
        </w:tc>
      </w:tr>
      <w:tr w:rsidR="00900EAD" w:rsidRPr="001C651F" w14:paraId="7D25AEE8" w14:textId="77777777" w:rsidTr="00800A1D">
        <w:trPr>
          <w:cantSplit/>
          <w:tblHeader/>
        </w:trPr>
        <w:tc>
          <w:tcPr>
            <w:tcW w:w="6917" w:type="dxa"/>
          </w:tcPr>
          <w:p w14:paraId="373DD928" w14:textId="77777777" w:rsidR="00900EAD" w:rsidRPr="001C651F" w:rsidRDefault="00900EAD" w:rsidP="00800A1D">
            <w:pPr>
              <w:pStyle w:val="TAL"/>
              <w:rPr>
                <w:b/>
                <w:i/>
              </w:rPr>
            </w:pPr>
            <w:r w:rsidRPr="001C651F">
              <w:rPr>
                <w:b/>
                <w:i/>
              </w:rPr>
              <w:t>parallelTxMsgA-SRS-PUCCH-PUSCH-r16</w:t>
            </w:r>
          </w:p>
          <w:p w14:paraId="5AC09C96" w14:textId="77777777" w:rsidR="00900EAD" w:rsidRPr="001C651F" w:rsidRDefault="00900EAD" w:rsidP="00800A1D">
            <w:pPr>
              <w:pStyle w:val="TAL"/>
              <w:rPr>
                <w:b/>
                <w:i/>
              </w:rPr>
            </w:pPr>
            <w:r w:rsidRPr="001C651F">
              <w:rPr>
                <w:rFonts w:cs="Arial"/>
                <w:szCs w:val="18"/>
              </w:rPr>
              <w:t xml:space="preserve">Indicates whether the UE supports parallel transmission of MsgA and SRS/ PUCCH/ PUSCH across CCs in an inter-band CA band combination. A UE supporting this feature shall also indicate support of </w:t>
            </w:r>
            <w:r w:rsidRPr="001C651F">
              <w:rPr>
                <w:rFonts w:cs="Arial"/>
                <w:i/>
                <w:szCs w:val="18"/>
              </w:rPr>
              <w:t>parallelTxPRACH-SRS-PUCCH-PUSCH</w:t>
            </w:r>
            <w:r w:rsidRPr="001C651F">
              <w:rPr>
                <w:rFonts w:cs="Arial"/>
                <w:szCs w:val="18"/>
              </w:rPr>
              <w:t>.</w:t>
            </w:r>
          </w:p>
        </w:tc>
        <w:tc>
          <w:tcPr>
            <w:tcW w:w="709" w:type="dxa"/>
          </w:tcPr>
          <w:p w14:paraId="2A440427" w14:textId="77777777" w:rsidR="00900EAD" w:rsidRPr="001C651F" w:rsidRDefault="00900EAD" w:rsidP="00800A1D">
            <w:pPr>
              <w:pStyle w:val="TAL"/>
              <w:jc w:val="center"/>
              <w:rPr>
                <w:lang w:eastAsia="ko-KR"/>
              </w:rPr>
            </w:pPr>
            <w:r w:rsidRPr="001C651F">
              <w:rPr>
                <w:rFonts w:cs="Arial"/>
                <w:szCs w:val="18"/>
              </w:rPr>
              <w:t>BC</w:t>
            </w:r>
          </w:p>
        </w:tc>
        <w:tc>
          <w:tcPr>
            <w:tcW w:w="567" w:type="dxa"/>
          </w:tcPr>
          <w:p w14:paraId="0E6027F5" w14:textId="77777777" w:rsidR="00900EAD" w:rsidRPr="001C651F" w:rsidRDefault="00900EAD" w:rsidP="00800A1D">
            <w:pPr>
              <w:pStyle w:val="TAL"/>
              <w:jc w:val="center"/>
            </w:pPr>
            <w:r w:rsidRPr="001C651F">
              <w:rPr>
                <w:rFonts w:cs="Arial"/>
                <w:szCs w:val="18"/>
              </w:rPr>
              <w:t>No</w:t>
            </w:r>
          </w:p>
        </w:tc>
        <w:tc>
          <w:tcPr>
            <w:tcW w:w="709" w:type="dxa"/>
          </w:tcPr>
          <w:p w14:paraId="19E9A90A" w14:textId="77777777" w:rsidR="00900EAD" w:rsidRPr="001C651F" w:rsidRDefault="00900EAD" w:rsidP="00800A1D">
            <w:pPr>
              <w:pStyle w:val="TAL"/>
              <w:jc w:val="center"/>
            </w:pPr>
            <w:r w:rsidRPr="001C651F">
              <w:rPr>
                <w:bCs/>
                <w:iCs/>
              </w:rPr>
              <w:t>N/A</w:t>
            </w:r>
          </w:p>
        </w:tc>
        <w:tc>
          <w:tcPr>
            <w:tcW w:w="728" w:type="dxa"/>
          </w:tcPr>
          <w:p w14:paraId="34069F9A" w14:textId="77777777" w:rsidR="00900EAD" w:rsidRPr="001C651F" w:rsidRDefault="00900EAD" w:rsidP="00800A1D">
            <w:pPr>
              <w:pStyle w:val="TAL"/>
              <w:jc w:val="center"/>
            </w:pPr>
            <w:r w:rsidRPr="001C651F">
              <w:rPr>
                <w:bCs/>
                <w:iCs/>
              </w:rPr>
              <w:t>N/A</w:t>
            </w:r>
          </w:p>
        </w:tc>
      </w:tr>
      <w:tr w:rsidR="00900EAD" w:rsidRPr="001C651F" w14:paraId="48F414B9" w14:textId="77777777" w:rsidTr="00800A1D">
        <w:trPr>
          <w:cantSplit/>
          <w:tblHeader/>
        </w:trPr>
        <w:tc>
          <w:tcPr>
            <w:tcW w:w="6917" w:type="dxa"/>
          </w:tcPr>
          <w:p w14:paraId="29B403ED" w14:textId="77777777" w:rsidR="00900EAD" w:rsidRPr="001C651F" w:rsidRDefault="00900EAD" w:rsidP="00800A1D">
            <w:pPr>
              <w:pStyle w:val="TAL"/>
              <w:rPr>
                <w:b/>
                <w:i/>
              </w:rPr>
            </w:pPr>
            <w:r w:rsidRPr="001C651F">
              <w:rPr>
                <w:b/>
                <w:i/>
              </w:rPr>
              <w:t>parallelTxSRS-PUCCH-PUSCH</w:t>
            </w:r>
          </w:p>
          <w:p w14:paraId="7A07687F" w14:textId="77777777" w:rsidR="00900EAD" w:rsidRPr="001C651F" w:rsidRDefault="00900EAD" w:rsidP="00800A1D">
            <w:pPr>
              <w:pStyle w:val="TAL"/>
            </w:pPr>
            <w:r w:rsidRPr="001C651F">
              <w:rPr>
                <w:rFonts w:cs="Arial"/>
                <w:szCs w:val="18"/>
              </w:rPr>
              <w:t>Indicates whether the UE supports parallel transmission of SRS and PUCCH/ PUSCH across CCs in an inter-band CA band combination.</w:t>
            </w:r>
          </w:p>
        </w:tc>
        <w:tc>
          <w:tcPr>
            <w:tcW w:w="709" w:type="dxa"/>
          </w:tcPr>
          <w:p w14:paraId="0940C255" w14:textId="77777777" w:rsidR="00900EAD" w:rsidRPr="001C651F" w:rsidRDefault="00900EAD" w:rsidP="00800A1D">
            <w:pPr>
              <w:pStyle w:val="TAL"/>
              <w:jc w:val="center"/>
            </w:pPr>
            <w:r w:rsidRPr="001C651F">
              <w:rPr>
                <w:rFonts w:cs="Arial"/>
                <w:szCs w:val="18"/>
              </w:rPr>
              <w:t>BC</w:t>
            </w:r>
          </w:p>
        </w:tc>
        <w:tc>
          <w:tcPr>
            <w:tcW w:w="567" w:type="dxa"/>
          </w:tcPr>
          <w:p w14:paraId="146BE377" w14:textId="77777777" w:rsidR="00900EAD" w:rsidRPr="001C651F" w:rsidRDefault="00900EAD" w:rsidP="00800A1D">
            <w:pPr>
              <w:pStyle w:val="TAL"/>
              <w:jc w:val="center"/>
            </w:pPr>
            <w:r w:rsidRPr="001C651F">
              <w:rPr>
                <w:rFonts w:cs="Arial"/>
                <w:szCs w:val="18"/>
              </w:rPr>
              <w:t>No</w:t>
            </w:r>
          </w:p>
        </w:tc>
        <w:tc>
          <w:tcPr>
            <w:tcW w:w="709" w:type="dxa"/>
          </w:tcPr>
          <w:p w14:paraId="0A0202A2" w14:textId="77777777" w:rsidR="00900EAD" w:rsidRPr="001C651F" w:rsidRDefault="00900EAD" w:rsidP="00800A1D">
            <w:pPr>
              <w:pStyle w:val="TAL"/>
              <w:jc w:val="center"/>
            </w:pPr>
            <w:r w:rsidRPr="001C651F">
              <w:rPr>
                <w:bCs/>
                <w:iCs/>
              </w:rPr>
              <w:t>N/A</w:t>
            </w:r>
          </w:p>
        </w:tc>
        <w:tc>
          <w:tcPr>
            <w:tcW w:w="728" w:type="dxa"/>
          </w:tcPr>
          <w:p w14:paraId="0A2BAF63" w14:textId="77777777" w:rsidR="00900EAD" w:rsidRPr="001C651F" w:rsidRDefault="00900EAD" w:rsidP="00800A1D">
            <w:pPr>
              <w:pStyle w:val="TAL"/>
              <w:jc w:val="center"/>
            </w:pPr>
            <w:r w:rsidRPr="001C651F">
              <w:rPr>
                <w:bCs/>
                <w:iCs/>
              </w:rPr>
              <w:t>N/A</w:t>
            </w:r>
          </w:p>
        </w:tc>
      </w:tr>
      <w:tr w:rsidR="00900EAD" w:rsidRPr="001C651F" w14:paraId="48EECE98" w14:textId="77777777" w:rsidTr="00800A1D">
        <w:trPr>
          <w:cantSplit/>
          <w:tblHeader/>
        </w:trPr>
        <w:tc>
          <w:tcPr>
            <w:tcW w:w="6917" w:type="dxa"/>
          </w:tcPr>
          <w:p w14:paraId="56CBDA0B" w14:textId="77777777" w:rsidR="00900EAD" w:rsidRPr="001C651F" w:rsidRDefault="00900EAD" w:rsidP="00800A1D">
            <w:pPr>
              <w:pStyle w:val="TAL"/>
              <w:rPr>
                <w:b/>
                <w:i/>
              </w:rPr>
            </w:pPr>
            <w:r w:rsidRPr="001C651F">
              <w:rPr>
                <w:b/>
                <w:i/>
              </w:rPr>
              <w:t>parallelTxPRACH-SRS-PUCCH-PUSCH</w:t>
            </w:r>
          </w:p>
          <w:p w14:paraId="6578B3DB" w14:textId="77777777" w:rsidR="00900EAD" w:rsidRPr="001C651F" w:rsidRDefault="00900EAD" w:rsidP="00800A1D">
            <w:pPr>
              <w:pStyle w:val="TAL"/>
            </w:pPr>
            <w:r w:rsidRPr="001C651F">
              <w:rPr>
                <w:rFonts w:cs="Arial"/>
                <w:szCs w:val="18"/>
              </w:rPr>
              <w:t>Indicates whether the UE supports parallel transmission of PRACH and SRS/PUCCH/PUSCH across CCs in an inter-band CA band combination.</w:t>
            </w:r>
          </w:p>
        </w:tc>
        <w:tc>
          <w:tcPr>
            <w:tcW w:w="709" w:type="dxa"/>
          </w:tcPr>
          <w:p w14:paraId="6298CCEC" w14:textId="77777777" w:rsidR="00900EAD" w:rsidRPr="001C651F" w:rsidRDefault="00900EAD" w:rsidP="00800A1D">
            <w:pPr>
              <w:pStyle w:val="TAL"/>
              <w:jc w:val="center"/>
            </w:pPr>
            <w:r w:rsidRPr="001C651F">
              <w:rPr>
                <w:rFonts w:cs="Arial"/>
                <w:szCs w:val="18"/>
              </w:rPr>
              <w:t>BC</w:t>
            </w:r>
          </w:p>
        </w:tc>
        <w:tc>
          <w:tcPr>
            <w:tcW w:w="567" w:type="dxa"/>
          </w:tcPr>
          <w:p w14:paraId="1AFA56F3" w14:textId="77777777" w:rsidR="00900EAD" w:rsidRPr="001C651F" w:rsidRDefault="00900EAD" w:rsidP="00800A1D">
            <w:pPr>
              <w:pStyle w:val="TAL"/>
              <w:jc w:val="center"/>
            </w:pPr>
            <w:r w:rsidRPr="001C651F">
              <w:rPr>
                <w:rFonts w:cs="Arial"/>
                <w:szCs w:val="18"/>
              </w:rPr>
              <w:t>No</w:t>
            </w:r>
          </w:p>
        </w:tc>
        <w:tc>
          <w:tcPr>
            <w:tcW w:w="709" w:type="dxa"/>
          </w:tcPr>
          <w:p w14:paraId="10E65A42" w14:textId="77777777" w:rsidR="00900EAD" w:rsidRPr="001C651F" w:rsidRDefault="00900EAD" w:rsidP="00800A1D">
            <w:pPr>
              <w:pStyle w:val="TAL"/>
              <w:jc w:val="center"/>
            </w:pPr>
            <w:r w:rsidRPr="001C651F">
              <w:rPr>
                <w:bCs/>
                <w:iCs/>
              </w:rPr>
              <w:t>N/A</w:t>
            </w:r>
          </w:p>
        </w:tc>
        <w:tc>
          <w:tcPr>
            <w:tcW w:w="728" w:type="dxa"/>
          </w:tcPr>
          <w:p w14:paraId="70214F5E" w14:textId="77777777" w:rsidR="00900EAD" w:rsidRPr="001C651F" w:rsidRDefault="00900EAD" w:rsidP="00800A1D">
            <w:pPr>
              <w:pStyle w:val="TAL"/>
              <w:jc w:val="center"/>
            </w:pPr>
            <w:r w:rsidRPr="001C651F">
              <w:rPr>
                <w:bCs/>
                <w:iCs/>
              </w:rPr>
              <w:t>N/A</w:t>
            </w:r>
          </w:p>
        </w:tc>
      </w:tr>
      <w:tr w:rsidR="00900EAD" w:rsidRPr="001C651F" w14:paraId="1E078090" w14:textId="77777777" w:rsidTr="00800A1D">
        <w:trPr>
          <w:cantSplit/>
          <w:tblHeader/>
        </w:trPr>
        <w:tc>
          <w:tcPr>
            <w:tcW w:w="6917" w:type="dxa"/>
          </w:tcPr>
          <w:p w14:paraId="0C788A65" w14:textId="77777777" w:rsidR="00900EAD" w:rsidRPr="001C651F" w:rsidRDefault="00900EAD" w:rsidP="00800A1D">
            <w:pPr>
              <w:pStyle w:val="TAL"/>
              <w:rPr>
                <w:b/>
                <w:i/>
              </w:rPr>
            </w:pPr>
            <w:r w:rsidRPr="001C651F">
              <w:rPr>
                <w:b/>
                <w:i/>
              </w:rPr>
              <w:t>pdcch-BlindDetectionCA-Mixed-r16</w:t>
            </w:r>
          </w:p>
          <w:p w14:paraId="0761EAC2" w14:textId="77777777" w:rsidR="00900EAD" w:rsidRPr="001C651F" w:rsidRDefault="00900EAD" w:rsidP="00800A1D">
            <w:pPr>
              <w:pStyle w:val="TAL"/>
              <w:rPr>
                <w:b/>
                <w:i/>
              </w:rPr>
            </w:pPr>
            <w:r w:rsidRPr="001C651F">
              <w:t xml:space="preserve">This field indicates mixed operation of two variants of the number of blind detections in case of CA. </w:t>
            </w:r>
            <w:r w:rsidRPr="001C651F">
              <w:rPr>
                <w:bCs/>
                <w:iCs/>
              </w:rPr>
              <w:t xml:space="preserve">UE indicating support of this feature shall also indicate support of </w:t>
            </w:r>
            <w:r w:rsidRPr="001C651F">
              <w:rPr>
                <w:i/>
                <w:iCs/>
              </w:rPr>
              <w:t>pdcch-MonitoringMixed-r16</w:t>
            </w:r>
            <w:r w:rsidRPr="001C651F">
              <w:t>.</w:t>
            </w:r>
          </w:p>
        </w:tc>
        <w:tc>
          <w:tcPr>
            <w:tcW w:w="709" w:type="dxa"/>
          </w:tcPr>
          <w:p w14:paraId="5277D271" w14:textId="77777777" w:rsidR="00900EAD" w:rsidRPr="001C651F" w:rsidRDefault="00900EAD" w:rsidP="00800A1D">
            <w:pPr>
              <w:pStyle w:val="TAL"/>
              <w:jc w:val="center"/>
              <w:rPr>
                <w:rFonts w:cs="Arial"/>
                <w:szCs w:val="18"/>
              </w:rPr>
            </w:pPr>
            <w:r w:rsidRPr="001C651F">
              <w:rPr>
                <w:rFonts w:cs="Arial"/>
                <w:szCs w:val="18"/>
              </w:rPr>
              <w:t>BC</w:t>
            </w:r>
          </w:p>
        </w:tc>
        <w:tc>
          <w:tcPr>
            <w:tcW w:w="567" w:type="dxa"/>
          </w:tcPr>
          <w:p w14:paraId="59D11B35" w14:textId="77777777" w:rsidR="00900EAD" w:rsidRPr="001C651F" w:rsidRDefault="00900EAD" w:rsidP="00800A1D">
            <w:pPr>
              <w:pStyle w:val="TAL"/>
              <w:jc w:val="center"/>
              <w:rPr>
                <w:rFonts w:cs="Arial"/>
                <w:szCs w:val="18"/>
              </w:rPr>
            </w:pPr>
            <w:r w:rsidRPr="001C651F">
              <w:rPr>
                <w:rFonts w:cs="Arial"/>
                <w:szCs w:val="18"/>
              </w:rPr>
              <w:t>No</w:t>
            </w:r>
          </w:p>
        </w:tc>
        <w:tc>
          <w:tcPr>
            <w:tcW w:w="709" w:type="dxa"/>
          </w:tcPr>
          <w:p w14:paraId="460D9825" w14:textId="77777777" w:rsidR="00900EAD" w:rsidRPr="001C651F" w:rsidRDefault="00900EAD" w:rsidP="00800A1D">
            <w:pPr>
              <w:pStyle w:val="TAL"/>
              <w:jc w:val="center"/>
              <w:rPr>
                <w:bCs/>
                <w:iCs/>
              </w:rPr>
            </w:pPr>
            <w:r w:rsidRPr="001C651F">
              <w:rPr>
                <w:bCs/>
                <w:iCs/>
              </w:rPr>
              <w:t>N/A</w:t>
            </w:r>
          </w:p>
        </w:tc>
        <w:tc>
          <w:tcPr>
            <w:tcW w:w="728" w:type="dxa"/>
          </w:tcPr>
          <w:p w14:paraId="12929FC2" w14:textId="77777777" w:rsidR="00900EAD" w:rsidRPr="001C651F" w:rsidRDefault="00900EAD" w:rsidP="00800A1D">
            <w:pPr>
              <w:pStyle w:val="TAL"/>
              <w:jc w:val="center"/>
              <w:rPr>
                <w:bCs/>
                <w:iCs/>
              </w:rPr>
            </w:pPr>
            <w:r w:rsidRPr="001C651F">
              <w:rPr>
                <w:bCs/>
                <w:iCs/>
              </w:rPr>
              <w:t>N/A</w:t>
            </w:r>
          </w:p>
        </w:tc>
      </w:tr>
      <w:tr w:rsidR="00900EAD" w:rsidRPr="001C651F" w14:paraId="5AF60E08" w14:textId="77777777" w:rsidTr="00800A1D">
        <w:trPr>
          <w:cantSplit/>
          <w:tblHeader/>
        </w:trPr>
        <w:tc>
          <w:tcPr>
            <w:tcW w:w="6917" w:type="dxa"/>
          </w:tcPr>
          <w:p w14:paraId="20DBD8CD" w14:textId="77777777" w:rsidR="00900EAD" w:rsidRPr="001C651F" w:rsidRDefault="00900EAD" w:rsidP="00800A1D">
            <w:pPr>
              <w:pStyle w:val="TAL"/>
              <w:rPr>
                <w:b/>
                <w:i/>
              </w:rPr>
            </w:pPr>
            <w:r w:rsidRPr="001C651F">
              <w:rPr>
                <w:b/>
                <w:i/>
              </w:rPr>
              <w:lastRenderedPageBreak/>
              <w:t>pdcch-BlindDetectionCA-Mixed-NonAlignedSpan-r16</w:t>
            </w:r>
          </w:p>
          <w:p w14:paraId="2D18E4B3" w14:textId="77777777" w:rsidR="00900EAD" w:rsidRPr="001C651F" w:rsidRDefault="00900EAD" w:rsidP="00800A1D">
            <w:pPr>
              <w:pStyle w:val="TAL"/>
              <w:rPr>
                <w:b/>
                <w:i/>
              </w:rPr>
            </w:pPr>
            <w:r w:rsidRPr="001C651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C651F">
              <w:rPr>
                <w:bCs/>
                <w:iCs/>
              </w:rPr>
              <w:t xml:space="preserve">UE indicating support of this feature shall also indicate support of </w:t>
            </w:r>
            <w:r w:rsidRPr="001C651F">
              <w:rPr>
                <w:i/>
                <w:iCs/>
              </w:rPr>
              <w:t>pdcch-MonitoringMixed-r16</w:t>
            </w:r>
            <w:r w:rsidRPr="001C651F">
              <w:t>. The minimum of the summation of capability on the number of CCs with Rel-15 PDCCH monitoring capability and the capability on the number of CCs with Rel-16 PDCCH monitoring capability is 3.</w:t>
            </w:r>
          </w:p>
        </w:tc>
        <w:tc>
          <w:tcPr>
            <w:tcW w:w="709" w:type="dxa"/>
          </w:tcPr>
          <w:p w14:paraId="2F0A71A8" w14:textId="77777777" w:rsidR="00900EAD" w:rsidRPr="001C651F" w:rsidRDefault="00900EAD" w:rsidP="00800A1D">
            <w:pPr>
              <w:pStyle w:val="TAL"/>
              <w:jc w:val="center"/>
              <w:rPr>
                <w:rFonts w:cs="Arial"/>
                <w:szCs w:val="18"/>
              </w:rPr>
            </w:pPr>
            <w:r w:rsidRPr="001C651F">
              <w:rPr>
                <w:rFonts w:cs="Arial"/>
                <w:szCs w:val="18"/>
              </w:rPr>
              <w:t>BC</w:t>
            </w:r>
          </w:p>
        </w:tc>
        <w:tc>
          <w:tcPr>
            <w:tcW w:w="567" w:type="dxa"/>
          </w:tcPr>
          <w:p w14:paraId="3EB71093" w14:textId="77777777" w:rsidR="00900EAD" w:rsidRPr="001C651F" w:rsidRDefault="00900EAD" w:rsidP="00800A1D">
            <w:pPr>
              <w:pStyle w:val="TAL"/>
              <w:jc w:val="center"/>
              <w:rPr>
                <w:rFonts w:cs="Arial"/>
                <w:szCs w:val="18"/>
              </w:rPr>
            </w:pPr>
            <w:r w:rsidRPr="001C651F">
              <w:rPr>
                <w:rFonts w:cs="Arial"/>
                <w:szCs w:val="18"/>
              </w:rPr>
              <w:t>No</w:t>
            </w:r>
          </w:p>
        </w:tc>
        <w:tc>
          <w:tcPr>
            <w:tcW w:w="709" w:type="dxa"/>
          </w:tcPr>
          <w:p w14:paraId="1003A961" w14:textId="77777777" w:rsidR="00900EAD" w:rsidRPr="001C651F" w:rsidRDefault="00900EAD" w:rsidP="00800A1D">
            <w:pPr>
              <w:pStyle w:val="TAL"/>
              <w:jc w:val="center"/>
              <w:rPr>
                <w:bCs/>
                <w:iCs/>
              </w:rPr>
            </w:pPr>
            <w:r w:rsidRPr="001C651F">
              <w:rPr>
                <w:bCs/>
                <w:iCs/>
              </w:rPr>
              <w:t>N/A</w:t>
            </w:r>
          </w:p>
        </w:tc>
        <w:tc>
          <w:tcPr>
            <w:tcW w:w="728" w:type="dxa"/>
          </w:tcPr>
          <w:p w14:paraId="778596C5" w14:textId="77777777" w:rsidR="00900EAD" w:rsidRPr="001C651F" w:rsidRDefault="00900EAD" w:rsidP="00800A1D">
            <w:pPr>
              <w:pStyle w:val="TAL"/>
              <w:jc w:val="center"/>
              <w:rPr>
                <w:bCs/>
                <w:iCs/>
              </w:rPr>
            </w:pPr>
            <w:r w:rsidRPr="001C651F">
              <w:rPr>
                <w:bCs/>
                <w:iCs/>
              </w:rPr>
              <w:t>N/A</w:t>
            </w:r>
          </w:p>
        </w:tc>
      </w:tr>
      <w:tr w:rsidR="00900EAD" w:rsidRPr="001C651F" w14:paraId="35529100" w14:textId="77777777" w:rsidTr="00800A1D">
        <w:trPr>
          <w:cantSplit/>
          <w:tblHeader/>
        </w:trPr>
        <w:tc>
          <w:tcPr>
            <w:tcW w:w="6917" w:type="dxa"/>
          </w:tcPr>
          <w:p w14:paraId="2C853C86" w14:textId="77777777" w:rsidR="00900EAD" w:rsidRPr="001C651F" w:rsidRDefault="00900EAD" w:rsidP="00800A1D">
            <w:pPr>
              <w:pStyle w:val="TAL"/>
              <w:rPr>
                <w:b/>
                <w:i/>
              </w:rPr>
            </w:pPr>
            <w:r w:rsidRPr="001C651F">
              <w:rPr>
                <w:b/>
                <w:i/>
              </w:rPr>
              <w:t>pdcch-BlindDetectionMCG-UE-r16, pdcch-BlindDetectionSCG-UE-r16</w:t>
            </w:r>
          </w:p>
          <w:p w14:paraId="0E6F9E93" w14:textId="77777777" w:rsidR="00900EAD" w:rsidRPr="001C651F" w:rsidRDefault="00900EAD" w:rsidP="00800A1D">
            <w:pPr>
              <w:pStyle w:val="TAL"/>
            </w:pPr>
            <w:r w:rsidRPr="001C651F">
              <w:t>This field indicates the number of blind detections supported for MCG and SCG, respectively.</w:t>
            </w:r>
          </w:p>
          <w:p w14:paraId="6B232239" w14:textId="77777777" w:rsidR="00900EAD" w:rsidRPr="001C651F" w:rsidRDefault="00900EAD" w:rsidP="00800A1D">
            <w:pPr>
              <w:pStyle w:val="TAL"/>
            </w:pPr>
          </w:p>
          <w:p w14:paraId="3DE4E715" w14:textId="77777777" w:rsidR="00900EAD" w:rsidRPr="001C651F" w:rsidRDefault="00900EAD" w:rsidP="00800A1D">
            <w:pPr>
              <w:pStyle w:val="TAL"/>
              <w:rPr>
                <w:b/>
                <w:i/>
              </w:rPr>
            </w:pPr>
            <w:r w:rsidRPr="001C651F">
              <w:rPr>
                <w:bCs/>
                <w:iCs/>
              </w:rPr>
              <w:t xml:space="preserve">If a UE supports </w:t>
            </w:r>
            <w:r w:rsidRPr="001C651F">
              <w:rPr>
                <w:rFonts w:cs="Arial"/>
                <w:i/>
                <w:iCs/>
                <w:szCs w:val="18"/>
              </w:rPr>
              <w:t xml:space="preserve">pdcch-MonitoringCA-r16 </w:t>
            </w:r>
            <w:r w:rsidRPr="001C651F">
              <w:rPr>
                <w:bCs/>
                <w:iCs/>
              </w:rPr>
              <w:t xml:space="preserve">or </w:t>
            </w:r>
            <w:r w:rsidRPr="001C651F">
              <w:rPr>
                <w:bCs/>
                <w:i/>
              </w:rPr>
              <w:t>pdcch-MonitoringCA-NonAlighedSpan-r16</w:t>
            </w:r>
            <w:r w:rsidRPr="001C651F">
              <w:rPr>
                <w:bCs/>
                <w:iCs/>
              </w:rPr>
              <w:t xml:space="preserve">, then the capability defined by </w:t>
            </w:r>
            <w:r w:rsidRPr="001C651F">
              <w:rPr>
                <w:rFonts w:cs="Arial"/>
                <w:i/>
                <w:iCs/>
                <w:szCs w:val="18"/>
              </w:rPr>
              <w:t xml:space="preserve">pdcch-MonitoringCA-r16 </w:t>
            </w:r>
            <w:r w:rsidRPr="001C651F">
              <w:rPr>
                <w:bCs/>
                <w:iCs/>
              </w:rPr>
              <w:t xml:space="preserve">or </w:t>
            </w:r>
            <w:r w:rsidRPr="001C651F">
              <w:rPr>
                <w:bCs/>
                <w:i/>
              </w:rPr>
              <w:t>pdcch-MonitoringCA-NonAlighedSpan-r16</w:t>
            </w:r>
            <w:r w:rsidRPr="001C651F">
              <w:rPr>
                <w:bCs/>
                <w:iCs/>
              </w:rPr>
              <w:t xml:space="preserve"> is applied to the feature.</w:t>
            </w:r>
          </w:p>
        </w:tc>
        <w:tc>
          <w:tcPr>
            <w:tcW w:w="709" w:type="dxa"/>
          </w:tcPr>
          <w:p w14:paraId="1181EC92" w14:textId="77777777" w:rsidR="00900EAD" w:rsidRPr="001C651F" w:rsidRDefault="00900EAD" w:rsidP="00800A1D">
            <w:pPr>
              <w:pStyle w:val="TAL"/>
              <w:jc w:val="center"/>
              <w:rPr>
                <w:rFonts w:cs="Arial"/>
                <w:szCs w:val="18"/>
              </w:rPr>
            </w:pPr>
            <w:r w:rsidRPr="001C651F">
              <w:rPr>
                <w:rFonts w:cs="Arial"/>
                <w:szCs w:val="18"/>
              </w:rPr>
              <w:t>BC</w:t>
            </w:r>
          </w:p>
        </w:tc>
        <w:tc>
          <w:tcPr>
            <w:tcW w:w="567" w:type="dxa"/>
          </w:tcPr>
          <w:p w14:paraId="405D4BA5" w14:textId="77777777" w:rsidR="00900EAD" w:rsidRPr="001C651F" w:rsidRDefault="00900EAD" w:rsidP="00800A1D">
            <w:pPr>
              <w:pStyle w:val="TAL"/>
              <w:jc w:val="center"/>
              <w:rPr>
                <w:rFonts w:cs="Arial"/>
                <w:szCs w:val="18"/>
              </w:rPr>
            </w:pPr>
            <w:r w:rsidRPr="001C651F">
              <w:rPr>
                <w:rFonts w:cs="Arial"/>
                <w:szCs w:val="18"/>
              </w:rPr>
              <w:t>No</w:t>
            </w:r>
          </w:p>
        </w:tc>
        <w:tc>
          <w:tcPr>
            <w:tcW w:w="709" w:type="dxa"/>
          </w:tcPr>
          <w:p w14:paraId="562BD208" w14:textId="77777777" w:rsidR="00900EAD" w:rsidRPr="001C651F" w:rsidRDefault="00900EAD" w:rsidP="00800A1D">
            <w:pPr>
              <w:pStyle w:val="TAL"/>
              <w:jc w:val="center"/>
              <w:rPr>
                <w:bCs/>
                <w:iCs/>
              </w:rPr>
            </w:pPr>
            <w:r w:rsidRPr="001C651F">
              <w:rPr>
                <w:bCs/>
                <w:iCs/>
              </w:rPr>
              <w:t>N/A</w:t>
            </w:r>
          </w:p>
        </w:tc>
        <w:tc>
          <w:tcPr>
            <w:tcW w:w="728" w:type="dxa"/>
          </w:tcPr>
          <w:p w14:paraId="6A25559E" w14:textId="77777777" w:rsidR="00900EAD" w:rsidRPr="001C651F" w:rsidRDefault="00900EAD" w:rsidP="00800A1D">
            <w:pPr>
              <w:pStyle w:val="TAL"/>
              <w:jc w:val="center"/>
              <w:rPr>
                <w:bCs/>
                <w:iCs/>
              </w:rPr>
            </w:pPr>
            <w:r w:rsidRPr="001C651F">
              <w:rPr>
                <w:bCs/>
                <w:iCs/>
              </w:rPr>
              <w:t>N/A</w:t>
            </w:r>
          </w:p>
        </w:tc>
      </w:tr>
      <w:tr w:rsidR="00900EAD" w:rsidRPr="001C651F" w14:paraId="03F75EFB" w14:textId="77777777" w:rsidTr="00800A1D">
        <w:trPr>
          <w:cantSplit/>
          <w:tblHeader/>
        </w:trPr>
        <w:tc>
          <w:tcPr>
            <w:tcW w:w="6917" w:type="dxa"/>
          </w:tcPr>
          <w:p w14:paraId="3B91777B" w14:textId="77777777" w:rsidR="00900EAD" w:rsidRPr="001C651F" w:rsidRDefault="00900EAD" w:rsidP="00800A1D">
            <w:pPr>
              <w:pStyle w:val="TAL"/>
              <w:rPr>
                <w:b/>
                <w:i/>
              </w:rPr>
            </w:pPr>
            <w:r w:rsidRPr="001C651F">
              <w:rPr>
                <w:b/>
                <w:i/>
              </w:rPr>
              <w:t>pdcch-BlindDetectionMCG-UE-Mixed-r16, pdcch-BlindDetectionSCG-UE-Mixed-r16</w:t>
            </w:r>
          </w:p>
          <w:p w14:paraId="56A1724A" w14:textId="77777777" w:rsidR="00900EAD" w:rsidRPr="001C651F" w:rsidRDefault="00900EAD" w:rsidP="00800A1D">
            <w:pPr>
              <w:pStyle w:val="TAL"/>
            </w:pPr>
            <w:r w:rsidRPr="001C651F">
              <w:t>This field indicates mixed operation of two variants of the number of blind detections supported for MCG and SCG, respectively.</w:t>
            </w:r>
          </w:p>
          <w:p w14:paraId="0AAA5B1A" w14:textId="77777777" w:rsidR="00900EAD" w:rsidRPr="001C651F" w:rsidRDefault="00900EAD" w:rsidP="00800A1D">
            <w:pPr>
              <w:pStyle w:val="TAL"/>
            </w:pPr>
          </w:p>
          <w:p w14:paraId="44759C3B" w14:textId="77777777" w:rsidR="00900EAD" w:rsidRPr="001C651F" w:rsidRDefault="00900EAD" w:rsidP="00800A1D">
            <w:pPr>
              <w:pStyle w:val="TAL"/>
              <w:rPr>
                <w:b/>
                <w:i/>
              </w:rPr>
            </w:pPr>
            <w:r w:rsidRPr="001C651F">
              <w:rPr>
                <w:bCs/>
                <w:iCs/>
              </w:rPr>
              <w:t xml:space="preserve">If a UE supports </w:t>
            </w:r>
            <w:r w:rsidRPr="001C651F">
              <w:rPr>
                <w:bCs/>
                <w:i/>
              </w:rPr>
              <w:t>pdcch-BlindDetectionCA-Mixed-r16</w:t>
            </w:r>
            <w:r w:rsidRPr="001C651F">
              <w:rPr>
                <w:b/>
                <w:i/>
              </w:rPr>
              <w:t xml:space="preserve"> </w:t>
            </w:r>
            <w:r w:rsidRPr="001C651F">
              <w:rPr>
                <w:bCs/>
                <w:iCs/>
              </w:rPr>
              <w:t xml:space="preserve">or </w:t>
            </w:r>
            <w:r w:rsidRPr="001C651F">
              <w:rPr>
                <w:bCs/>
                <w:i/>
              </w:rPr>
              <w:t>pdcch-BlindDetectionCA-Mixed-NonAlignedSpan-r16</w:t>
            </w:r>
            <w:r w:rsidRPr="001C651F">
              <w:rPr>
                <w:bCs/>
                <w:iCs/>
              </w:rPr>
              <w:t xml:space="preserve">, then the capability defined by </w:t>
            </w:r>
            <w:r w:rsidRPr="001C651F">
              <w:rPr>
                <w:bCs/>
                <w:i/>
              </w:rPr>
              <w:t>pdcch-BlindDetectionCA-Mixed-r16</w:t>
            </w:r>
            <w:r w:rsidRPr="001C651F">
              <w:rPr>
                <w:b/>
                <w:i/>
              </w:rPr>
              <w:t xml:space="preserve"> </w:t>
            </w:r>
            <w:r w:rsidRPr="001C651F">
              <w:rPr>
                <w:bCs/>
                <w:iCs/>
              </w:rPr>
              <w:t xml:space="preserve">or </w:t>
            </w:r>
            <w:r w:rsidRPr="001C651F">
              <w:rPr>
                <w:bCs/>
                <w:i/>
              </w:rPr>
              <w:t xml:space="preserve">pdcch-BlindDetectionCA-Mixed-NonAlignedSpan-r16 </w:t>
            </w:r>
            <w:r w:rsidRPr="001C651F">
              <w:rPr>
                <w:bCs/>
                <w:iCs/>
              </w:rPr>
              <w:t>is applied to the feature.</w:t>
            </w:r>
          </w:p>
        </w:tc>
        <w:tc>
          <w:tcPr>
            <w:tcW w:w="709" w:type="dxa"/>
          </w:tcPr>
          <w:p w14:paraId="6EF76E94" w14:textId="77777777" w:rsidR="00900EAD" w:rsidRPr="001C651F" w:rsidRDefault="00900EAD" w:rsidP="00800A1D">
            <w:pPr>
              <w:pStyle w:val="TAL"/>
              <w:jc w:val="center"/>
              <w:rPr>
                <w:rFonts w:cs="Arial"/>
                <w:szCs w:val="18"/>
              </w:rPr>
            </w:pPr>
            <w:r w:rsidRPr="001C651F">
              <w:rPr>
                <w:rFonts w:cs="Arial"/>
                <w:szCs w:val="18"/>
              </w:rPr>
              <w:t>BC</w:t>
            </w:r>
          </w:p>
        </w:tc>
        <w:tc>
          <w:tcPr>
            <w:tcW w:w="567" w:type="dxa"/>
          </w:tcPr>
          <w:p w14:paraId="255A1A3B" w14:textId="77777777" w:rsidR="00900EAD" w:rsidRPr="001C651F" w:rsidRDefault="00900EAD" w:rsidP="00800A1D">
            <w:pPr>
              <w:pStyle w:val="TAL"/>
              <w:jc w:val="center"/>
              <w:rPr>
                <w:rFonts w:cs="Arial"/>
                <w:szCs w:val="18"/>
              </w:rPr>
            </w:pPr>
            <w:r w:rsidRPr="001C651F">
              <w:rPr>
                <w:rFonts w:cs="Arial"/>
                <w:szCs w:val="18"/>
              </w:rPr>
              <w:t>No</w:t>
            </w:r>
          </w:p>
        </w:tc>
        <w:tc>
          <w:tcPr>
            <w:tcW w:w="709" w:type="dxa"/>
          </w:tcPr>
          <w:p w14:paraId="0CAD03A8" w14:textId="77777777" w:rsidR="00900EAD" w:rsidRPr="001C651F" w:rsidRDefault="00900EAD" w:rsidP="00800A1D">
            <w:pPr>
              <w:pStyle w:val="TAL"/>
              <w:jc w:val="center"/>
              <w:rPr>
                <w:bCs/>
                <w:iCs/>
              </w:rPr>
            </w:pPr>
            <w:r w:rsidRPr="001C651F">
              <w:rPr>
                <w:bCs/>
                <w:iCs/>
              </w:rPr>
              <w:t>N/A</w:t>
            </w:r>
          </w:p>
        </w:tc>
        <w:tc>
          <w:tcPr>
            <w:tcW w:w="728" w:type="dxa"/>
          </w:tcPr>
          <w:p w14:paraId="6471FCAD" w14:textId="77777777" w:rsidR="00900EAD" w:rsidRPr="001C651F" w:rsidRDefault="00900EAD" w:rsidP="00800A1D">
            <w:pPr>
              <w:pStyle w:val="TAL"/>
              <w:jc w:val="center"/>
              <w:rPr>
                <w:bCs/>
                <w:iCs/>
              </w:rPr>
            </w:pPr>
            <w:r w:rsidRPr="001C651F">
              <w:rPr>
                <w:bCs/>
                <w:iCs/>
              </w:rPr>
              <w:t>N/A</w:t>
            </w:r>
          </w:p>
        </w:tc>
      </w:tr>
      <w:tr w:rsidR="00900EAD" w:rsidRPr="001C651F" w14:paraId="1DC90D4F" w14:textId="77777777" w:rsidTr="00800A1D">
        <w:trPr>
          <w:cantSplit/>
          <w:tblHeader/>
        </w:trPr>
        <w:tc>
          <w:tcPr>
            <w:tcW w:w="6917" w:type="dxa"/>
          </w:tcPr>
          <w:p w14:paraId="44036666" w14:textId="77777777" w:rsidR="00900EAD" w:rsidRPr="001C651F" w:rsidRDefault="00900EAD" w:rsidP="00800A1D">
            <w:pPr>
              <w:pStyle w:val="TAL"/>
              <w:rPr>
                <w:b/>
                <w:i/>
              </w:rPr>
            </w:pPr>
            <w:r w:rsidRPr="001C651F">
              <w:rPr>
                <w:b/>
                <w:i/>
              </w:rPr>
              <w:t>pdcch-MonitoringCA-r16</w:t>
            </w:r>
          </w:p>
          <w:p w14:paraId="517C3F21" w14:textId="77777777" w:rsidR="00900EAD" w:rsidRPr="001C651F" w:rsidRDefault="00900EAD" w:rsidP="00800A1D">
            <w:pPr>
              <w:pStyle w:val="TAL"/>
              <w:rPr>
                <w:b/>
                <w:i/>
              </w:rPr>
            </w:pPr>
            <w:r w:rsidRPr="001C651F">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C651F">
              <w:rPr>
                <w:i/>
              </w:rPr>
              <w:t>pdcch-Monitoring-r16</w:t>
            </w:r>
            <w:r w:rsidRPr="001C651F">
              <w:t xml:space="preserve">. UE indicating support of this feature shall also indicate support of </w:t>
            </w:r>
            <w:r w:rsidRPr="001C651F">
              <w:rPr>
                <w:i/>
                <w:iCs/>
              </w:rPr>
              <w:t>pdcch-Monitoring-r16.</w:t>
            </w:r>
          </w:p>
        </w:tc>
        <w:tc>
          <w:tcPr>
            <w:tcW w:w="709" w:type="dxa"/>
          </w:tcPr>
          <w:p w14:paraId="268EBA4B" w14:textId="77777777" w:rsidR="00900EAD" w:rsidRPr="001C651F" w:rsidRDefault="00900EAD" w:rsidP="00800A1D">
            <w:pPr>
              <w:pStyle w:val="TAL"/>
              <w:jc w:val="center"/>
              <w:rPr>
                <w:rFonts w:cs="Arial"/>
                <w:szCs w:val="18"/>
              </w:rPr>
            </w:pPr>
            <w:r w:rsidRPr="001C651F">
              <w:rPr>
                <w:rFonts w:cs="Arial"/>
                <w:szCs w:val="18"/>
              </w:rPr>
              <w:t>BC</w:t>
            </w:r>
          </w:p>
        </w:tc>
        <w:tc>
          <w:tcPr>
            <w:tcW w:w="567" w:type="dxa"/>
          </w:tcPr>
          <w:p w14:paraId="4C8D98E6" w14:textId="77777777" w:rsidR="00900EAD" w:rsidRPr="001C651F" w:rsidRDefault="00900EAD" w:rsidP="00800A1D">
            <w:pPr>
              <w:pStyle w:val="TAL"/>
              <w:jc w:val="center"/>
              <w:rPr>
                <w:rFonts w:cs="Arial"/>
                <w:szCs w:val="18"/>
              </w:rPr>
            </w:pPr>
            <w:r w:rsidRPr="001C651F">
              <w:rPr>
                <w:rFonts w:cs="Arial"/>
                <w:szCs w:val="18"/>
              </w:rPr>
              <w:t>No</w:t>
            </w:r>
          </w:p>
        </w:tc>
        <w:tc>
          <w:tcPr>
            <w:tcW w:w="709" w:type="dxa"/>
          </w:tcPr>
          <w:p w14:paraId="6F2F9E99" w14:textId="77777777" w:rsidR="00900EAD" w:rsidRPr="001C651F" w:rsidRDefault="00900EAD" w:rsidP="00800A1D">
            <w:pPr>
              <w:pStyle w:val="TAL"/>
              <w:jc w:val="center"/>
              <w:rPr>
                <w:bCs/>
                <w:iCs/>
              </w:rPr>
            </w:pPr>
            <w:r w:rsidRPr="001C651F">
              <w:rPr>
                <w:bCs/>
                <w:iCs/>
              </w:rPr>
              <w:t>N/A</w:t>
            </w:r>
          </w:p>
        </w:tc>
        <w:tc>
          <w:tcPr>
            <w:tcW w:w="728" w:type="dxa"/>
          </w:tcPr>
          <w:p w14:paraId="10E434C4" w14:textId="77777777" w:rsidR="00900EAD" w:rsidRPr="001C651F" w:rsidRDefault="00900EAD" w:rsidP="00800A1D">
            <w:pPr>
              <w:pStyle w:val="TAL"/>
              <w:jc w:val="center"/>
              <w:rPr>
                <w:bCs/>
                <w:iCs/>
              </w:rPr>
            </w:pPr>
            <w:r w:rsidRPr="001C651F">
              <w:rPr>
                <w:bCs/>
                <w:iCs/>
              </w:rPr>
              <w:t>N/A</w:t>
            </w:r>
          </w:p>
        </w:tc>
      </w:tr>
      <w:tr w:rsidR="00900EAD" w:rsidRPr="001C651F" w14:paraId="110A1A76" w14:textId="77777777" w:rsidTr="00800A1D">
        <w:trPr>
          <w:cantSplit/>
          <w:tblHeader/>
        </w:trPr>
        <w:tc>
          <w:tcPr>
            <w:tcW w:w="6917" w:type="dxa"/>
          </w:tcPr>
          <w:p w14:paraId="45105BD4" w14:textId="77777777" w:rsidR="00900EAD" w:rsidRPr="001C651F" w:rsidRDefault="00900EAD" w:rsidP="00800A1D">
            <w:pPr>
              <w:pStyle w:val="TAL"/>
              <w:rPr>
                <w:b/>
                <w:i/>
              </w:rPr>
            </w:pPr>
            <w:r w:rsidRPr="001C651F">
              <w:rPr>
                <w:b/>
                <w:i/>
              </w:rPr>
              <w:t>pdcch-MonitoringCA-NonAlignedSpan-r16</w:t>
            </w:r>
          </w:p>
          <w:p w14:paraId="1F9F9C79" w14:textId="77777777" w:rsidR="00900EAD" w:rsidRPr="001C651F" w:rsidRDefault="00900EAD" w:rsidP="00800A1D">
            <w:pPr>
              <w:pStyle w:val="TAL"/>
              <w:rPr>
                <w:b/>
                <w:i/>
              </w:rPr>
            </w:pPr>
            <w:r w:rsidRPr="001C651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C651F">
              <w:rPr>
                <w:bCs/>
                <w:iCs/>
              </w:rPr>
              <w:t xml:space="preserve"> UE indicating support of this feature shall also indicate support of </w:t>
            </w:r>
            <w:r w:rsidRPr="001C651F">
              <w:rPr>
                <w:i/>
                <w:iCs/>
              </w:rPr>
              <w:t>pdcch-Monitoring-r16</w:t>
            </w:r>
            <w:r w:rsidRPr="001C651F">
              <w:t>.</w:t>
            </w:r>
          </w:p>
        </w:tc>
        <w:tc>
          <w:tcPr>
            <w:tcW w:w="709" w:type="dxa"/>
          </w:tcPr>
          <w:p w14:paraId="49429A3C" w14:textId="77777777" w:rsidR="00900EAD" w:rsidRPr="001C651F" w:rsidRDefault="00900EAD" w:rsidP="00800A1D">
            <w:pPr>
              <w:pStyle w:val="TAL"/>
              <w:jc w:val="center"/>
              <w:rPr>
                <w:rFonts w:cs="Arial"/>
                <w:szCs w:val="18"/>
              </w:rPr>
            </w:pPr>
            <w:r w:rsidRPr="001C651F">
              <w:rPr>
                <w:rFonts w:cs="Arial"/>
                <w:szCs w:val="18"/>
              </w:rPr>
              <w:t>BC</w:t>
            </w:r>
          </w:p>
        </w:tc>
        <w:tc>
          <w:tcPr>
            <w:tcW w:w="567" w:type="dxa"/>
          </w:tcPr>
          <w:p w14:paraId="1B23C631" w14:textId="77777777" w:rsidR="00900EAD" w:rsidRPr="001C651F" w:rsidRDefault="00900EAD" w:rsidP="00800A1D">
            <w:pPr>
              <w:pStyle w:val="TAL"/>
              <w:jc w:val="center"/>
              <w:rPr>
                <w:rFonts w:cs="Arial"/>
                <w:szCs w:val="18"/>
              </w:rPr>
            </w:pPr>
            <w:r w:rsidRPr="001C651F">
              <w:rPr>
                <w:rFonts w:cs="Arial"/>
                <w:szCs w:val="18"/>
              </w:rPr>
              <w:t>No</w:t>
            </w:r>
          </w:p>
        </w:tc>
        <w:tc>
          <w:tcPr>
            <w:tcW w:w="709" w:type="dxa"/>
          </w:tcPr>
          <w:p w14:paraId="467709D6" w14:textId="77777777" w:rsidR="00900EAD" w:rsidRPr="001C651F" w:rsidRDefault="00900EAD" w:rsidP="00800A1D">
            <w:pPr>
              <w:pStyle w:val="TAL"/>
              <w:jc w:val="center"/>
              <w:rPr>
                <w:bCs/>
                <w:iCs/>
              </w:rPr>
            </w:pPr>
            <w:r w:rsidRPr="001C651F">
              <w:rPr>
                <w:bCs/>
                <w:iCs/>
              </w:rPr>
              <w:t>N/A</w:t>
            </w:r>
          </w:p>
        </w:tc>
        <w:tc>
          <w:tcPr>
            <w:tcW w:w="728" w:type="dxa"/>
          </w:tcPr>
          <w:p w14:paraId="5FC12DE2" w14:textId="77777777" w:rsidR="00900EAD" w:rsidRPr="001C651F" w:rsidRDefault="00900EAD" w:rsidP="00800A1D">
            <w:pPr>
              <w:pStyle w:val="TAL"/>
              <w:jc w:val="center"/>
              <w:rPr>
                <w:bCs/>
                <w:iCs/>
              </w:rPr>
            </w:pPr>
            <w:r w:rsidRPr="001C651F">
              <w:rPr>
                <w:bCs/>
                <w:iCs/>
              </w:rPr>
              <w:t>N/A</w:t>
            </w:r>
          </w:p>
        </w:tc>
      </w:tr>
      <w:tr w:rsidR="00900EAD" w:rsidRPr="001C651F" w14:paraId="05D18D32" w14:textId="77777777" w:rsidTr="00800A1D">
        <w:trPr>
          <w:cantSplit/>
          <w:tblHeader/>
        </w:trPr>
        <w:tc>
          <w:tcPr>
            <w:tcW w:w="6917" w:type="dxa"/>
          </w:tcPr>
          <w:p w14:paraId="4BA5CECC" w14:textId="77777777" w:rsidR="00900EAD" w:rsidRPr="001C651F" w:rsidRDefault="00900EAD" w:rsidP="00800A1D">
            <w:pPr>
              <w:pStyle w:val="TAL"/>
              <w:rPr>
                <w:b/>
                <w:i/>
              </w:rPr>
            </w:pPr>
            <w:r w:rsidRPr="001C651F">
              <w:rPr>
                <w:b/>
                <w:i/>
              </w:rPr>
              <w:t>scellDormancyWithinActiveTime-</w:t>
            </w:r>
            <w:r w:rsidRPr="001C651F">
              <w:rPr>
                <w:b/>
                <w:bCs/>
                <w:i/>
                <w:iCs/>
              </w:rPr>
              <w:t>r16</w:t>
            </w:r>
          </w:p>
          <w:p w14:paraId="32FB4F36" w14:textId="77777777" w:rsidR="00900EAD" w:rsidRPr="001C651F" w:rsidRDefault="00900EAD" w:rsidP="00800A1D">
            <w:pPr>
              <w:pStyle w:val="TAL"/>
              <w:rPr>
                <w:b/>
                <w:i/>
              </w:rPr>
            </w:pPr>
            <w:r w:rsidRPr="001C651F">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C651F">
              <w:rPr>
                <w:i/>
                <w:iCs/>
              </w:rPr>
              <w:t>upto4</w:t>
            </w:r>
            <w:r w:rsidRPr="001C651F">
              <w:t xml:space="preserve"> in </w:t>
            </w:r>
            <w:r w:rsidRPr="001C651F">
              <w:rPr>
                <w:i/>
                <w:iCs/>
              </w:rPr>
              <w:t>bwp-SameNumerology</w:t>
            </w:r>
            <w:r w:rsidRPr="001C651F">
              <w:t xml:space="preserve"> or </w:t>
            </w:r>
            <w:r w:rsidRPr="001C651F">
              <w:rPr>
                <w:i/>
              </w:rPr>
              <w:t>upto4</w:t>
            </w:r>
            <w:r w:rsidRPr="001C651F">
              <w:t xml:space="preserve"> in </w:t>
            </w:r>
            <w:r w:rsidRPr="001C651F">
              <w:rPr>
                <w:i/>
                <w:iCs/>
              </w:rPr>
              <w:t>bwp-DiffNumerology</w:t>
            </w:r>
            <w:r w:rsidRPr="001C651F">
              <w:t xml:space="preserve">. One dormant BWP and one non-dormant BWP are UE specific BWPs even for UEs not supporting </w:t>
            </w:r>
            <w:r w:rsidRPr="001C651F">
              <w:rPr>
                <w:i/>
              </w:rPr>
              <w:t>bwp-SameNumerology.</w:t>
            </w:r>
          </w:p>
        </w:tc>
        <w:tc>
          <w:tcPr>
            <w:tcW w:w="709" w:type="dxa"/>
          </w:tcPr>
          <w:p w14:paraId="6E1AA20E" w14:textId="77777777" w:rsidR="00900EAD" w:rsidRPr="001C651F" w:rsidRDefault="00900EAD" w:rsidP="00800A1D">
            <w:pPr>
              <w:pStyle w:val="TAL"/>
              <w:jc w:val="center"/>
              <w:rPr>
                <w:rFonts w:cs="Arial"/>
                <w:szCs w:val="18"/>
              </w:rPr>
            </w:pPr>
            <w:r w:rsidRPr="001C651F">
              <w:t>BC</w:t>
            </w:r>
          </w:p>
        </w:tc>
        <w:tc>
          <w:tcPr>
            <w:tcW w:w="567" w:type="dxa"/>
          </w:tcPr>
          <w:p w14:paraId="0EC7F251" w14:textId="77777777" w:rsidR="00900EAD" w:rsidRPr="001C651F" w:rsidRDefault="00900EAD" w:rsidP="00800A1D">
            <w:pPr>
              <w:pStyle w:val="TAL"/>
              <w:jc w:val="center"/>
              <w:rPr>
                <w:rFonts w:cs="Arial"/>
                <w:szCs w:val="18"/>
              </w:rPr>
            </w:pPr>
            <w:r w:rsidRPr="001C651F">
              <w:t>No</w:t>
            </w:r>
          </w:p>
        </w:tc>
        <w:tc>
          <w:tcPr>
            <w:tcW w:w="709" w:type="dxa"/>
          </w:tcPr>
          <w:p w14:paraId="27A7D163" w14:textId="77777777" w:rsidR="00900EAD" w:rsidRPr="001C651F" w:rsidRDefault="00900EAD" w:rsidP="00800A1D">
            <w:pPr>
              <w:pStyle w:val="TAL"/>
              <w:jc w:val="center"/>
              <w:rPr>
                <w:rFonts w:cs="Arial"/>
                <w:szCs w:val="18"/>
              </w:rPr>
            </w:pPr>
            <w:r w:rsidRPr="001C651F">
              <w:rPr>
                <w:bCs/>
                <w:iCs/>
              </w:rPr>
              <w:t>N/A</w:t>
            </w:r>
          </w:p>
        </w:tc>
        <w:tc>
          <w:tcPr>
            <w:tcW w:w="728" w:type="dxa"/>
          </w:tcPr>
          <w:p w14:paraId="6C189323" w14:textId="77777777" w:rsidR="00900EAD" w:rsidRPr="001C651F" w:rsidRDefault="00900EAD" w:rsidP="00800A1D">
            <w:pPr>
              <w:pStyle w:val="TAL"/>
              <w:jc w:val="center"/>
            </w:pPr>
            <w:r w:rsidRPr="001C651F">
              <w:rPr>
                <w:bCs/>
                <w:iCs/>
              </w:rPr>
              <w:t>N/A</w:t>
            </w:r>
          </w:p>
        </w:tc>
      </w:tr>
      <w:tr w:rsidR="00900EAD" w:rsidRPr="001C651F" w14:paraId="57B90615" w14:textId="77777777" w:rsidTr="00800A1D">
        <w:trPr>
          <w:cantSplit/>
          <w:tblHeader/>
        </w:trPr>
        <w:tc>
          <w:tcPr>
            <w:tcW w:w="6917" w:type="dxa"/>
          </w:tcPr>
          <w:p w14:paraId="532264CB" w14:textId="77777777" w:rsidR="00900EAD" w:rsidRPr="001C651F" w:rsidRDefault="00900EAD" w:rsidP="00800A1D">
            <w:pPr>
              <w:pStyle w:val="TAL"/>
              <w:rPr>
                <w:b/>
                <w:i/>
              </w:rPr>
            </w:pPr>
            <w:r w:rsidRPr="001C651F">
              <w:rPr>
                <w:b/>
                <w:i/>
              </w:rPr>
              <w:t>scellDormancyOutsideActiveTime-</w:t>
            </w:r>
            <w:r w:rsidRPr="001C651F">
              <w:rPr>
                <w:b/>
                <w:bCs/>
                <w:i/>
                <w:iCs/>
              </w:rPr>
              <w:t>r16</w:t>
            </w:r>
          </w:p>
          <w:p w14:paraId="6981B156" w14:textId="77777777" w:rsidR="00900EAD" w:rsidRPr="001C651F" w:rsidRDefault="00900EAD" w:rsidP="00800A1D">
            <w:pPr>
              <w:pStyle w:val="TAL"/>
              <w:rPr>
                <w:b/>
                <w:i/>
              </w:rPr>
            </w:pPr>
            <w:r w:rsidRPr="001C651F">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C651F">
              <w:rPr>
                <w:i/>
                <w:iCs/>
              </w:rPr>
              <w:t>drx-Adaptation-r16</w:t>
            </w:r>
            <w:r w:rsidRPr="001C651F">
              <w:t xml:space="preserve"> and shall also support one dormant BWP and at least one non-dormant BWP per carrier. To support more than one non-dormant BWP in a carrier, the UE indicates support of </w:t>
            </w:r>
            <w:r w:rsidRPr="001C651F">
              <w:rPr>
                <w:i/>
                <w:iCs/>
              </w:rPr>
              <w:t>upto4</w:t>
            </w:r>
            <w:r w:rsidRPr="001C651F">
              <w:t xml:space="preserve"> in </w:t>
            </w:r>
            <w:r w:rsidRPr="001C651F">
              <w:rPr>
                <w:i/>
                <w:iCs/>
              </w:rPr>
              <w:t>bwp-SameNumerology</w:t>
            </w:r>
            <w:r w:rsidRPr="001C651F">
              <w:t xml:space="preserve"> or </w:t>
            </w:r>
            <w:r w:rsidRPr="001C651F">
              <w:rPr>
                <w:i/>
              </w:rPr>
              <w:t>upto4</w:t>
            </w:r>
            <w:r w:rsidRPr="001C651F">
              <w:t xml:space="preserve"> in </w:t>
            </w:r>
            <w:r w:rsidRPr="001C651F">
              <w:rPr>
                <w:i/>
                <w:iCs/>
              </w:rPr>
              <w:t>bwp-DiffNumerology</w:t>
            </w:r>
            <w:r w:rsidRPr="001C651F">
              <w:t xml:space="preserve">. One dormant BWP and one non-dormant BWP are UE specific BWPs even for UEs not supporting </w:t>
            </w:r>
            <w:r w:rsidRPr="001C651F">
              <w:rPr>
                <w:i/>
              </w:rPr>
              <w:t>bwp-SameNumerology.</w:t>
            </w:r>
          </w:p>
        </w:tc>
        <w:tc>
          <w:tcPr>
            <w:tcW w:w="709" w:type="dxa"/>
          </w:tcPr>
          <w:p w14:paraId="2F7D182B" w14:textId="77777777" w:rsidR="00900EAD" w:rsidRPr="001C651F" w:rsidRDefault="00900EAD" w:rsidP="00800A1D">
            <w:pPr>
              <w:pStyle w:val="TAL"/>
              <w:jc w:val="center"/>
              <w:rPr>
                <w:rFonts w:cs="Arial"/>
                <w:szCs w:val="18"/>
              </w:rPr>
            </w:pPr>
            <w:r w:rsidRPr="001C651F">
              <w:rPr>
                <w:rFonts w:cs="Arial"/>
                <w:szCs w:val="18"/>
              </w:rPr>
              <w:t>BC</w:t>
            </w:r>
          </w:p>
        </w:tc>
        <w:tc>
          <w:tcPr>
            <w:tcW w:w="567" w:type="dxa"/>
          </w:tcPr>
          <w:p w14:paraId="6D1500FC" w14:textId="77777777" w:rsidR="00900EAD" w:rsidRPr="001C651F" w:rsidRDefault="00900EAD" w:rsidP="00800A1D">
            <w:pPr>
              <w:pStyle w:val="TAL"/>
              <w:jc w:val="center"/>
              <w:rPr>
                <w:rFonts w:cs="Arial"/>
                <w:szCs w:val="18"/>
              </w:rPr>
            </w:pPr>
            <w:r w:rsidRPr="001C651F">
              <w:t>No</w:t>
            </w:r>
          </w:p>
        </w:tc>
        <w:tc>
          <w:tcPr>
            <w:tcW w:w="709" w:type="dxa"/>
          </w:tcPr>
          <w:p w14:paraId="59D3BBCE" w14:textId="77777777" w:rsidR="00900EAD" w:rsidRPr="001C651F" w:rsidRDefault="00900EAD" w:rsidP="00800A1D">
            <w:pPr>
              <w:pStyle w:val="TAL"/>
              <w:jc w:val="center"/>
              <w:rPr>
                <w:rFonts w:cs="Arial"/>
                <w:szCs w:val="18"/>
              </w:rPr>
            </w:pPr>
            <w:r w:rsidRPr="001C651F">
              <w:rPr>
                <w:bCs/>
                <w:iCs/>
              </w:rPr>
              <w:t>N/A</w:t>
            </w:r>
          </w:p>
        </w:tc>
        <w:tc>
          <w:tcPr>
            <w:tcW w:w="728" w:type="dxa"/>
          </w:tcPr>
          <w:p w14:paraId="2AD8BC35" w14:textId="77777777" w:rsidR="00900EAD" w:rsidRPr="001C651F" w:rsidRDefault="00900EAD" w:rsidP="00800A1D">
            <w:pPr>
              <w:pStyle w:val="TAL"/>
              <w:jc w:val="center"/>
            </w:pPr>
            <w:r w:rsidRPr="001C651F">
              <w:rPr>
                <w:bCs/>
                <w:iCs/>
              </w:rPr>
              <w:t>N/A</w:t>
            </w:r>
          </w:p>
        </w:tc>
      </w:tr>
      <w:tr w:rsidR="00900EAD" w:rsidRPr="001C651F" w14:paraId="0C9AD392" w14:textId="77777777" w:rsidTr="00800A1D">
        <w:trPr>
          <w:cantSplit/>
          <w:tblHeader/>
        </w:trPr>
        <w:tc>
          <w:tcPr>
            <w:tcW w:w="6917" w:type="dxa"/>
          </w:tcPr>
          <w:p w14:paraId="702B42BF" w14:textId="77777777" w:rsidR="00900EAD" w:rsidRPr="001C651F" w:rsidRDefault="00900EAD" w:rsidP="00800A1D">
            <w:pPr>
              <w:pStyle w:val="TAL"/>
              <w:rPr>
                <w:b/>
                <w:i/>
              </w:rPr>
            </w:pPr>
            <w:r w:rsidRPr="001C651F">
              <w:rPr>
                <w:b/>
                <w:i/>
              </w:rPr>
              <w:lastRenderedPageBreak/>
              <w:t>simultaneousCSI-ReportsAllCC</w:t>
            </w:r>
          </w:p>
          <w:p w14:paraId="46AC8189" w14:textId="77777777" w:rsidR="00900EAD" w:rsidRPr="001C651F" w:rsidRDefault="00900EAD" w:rsidP="00800A1D">
            <w:pPr>
              <w:pStyle w:val="TAL"/>
            </w:pPr>
            <w:r w:rsidRPr="001C651F">
              <w:rPr>
                <w:bCs/>
                <w:iCs/>
              </w:rPr>
              <w:t xml:space="preserve">Indicates whether the UE supports CSI report framework and </w:t>
            </w:r>
            <w:r w:rsidRPr="001C651F">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1C651F">
              <w:rPr>
                <w:i/>
              </w:rPr>
              <w:t>simultaneousCSI-ReportsAllCC</w:t>
            </w:r>
            <w:r w:rsidRPr="001C651F">
              <w:t xml:space="preserve"> includes the beam report and CSI report. This parameter may further limit </w:t>
            </w:r>
            <w:r w:rsidRPr="001C651F">
              <w:rPr>
                <w:i/>
              </w:rPr>
              <w:t>simultaneousCSI-ReportsPerCC</w:t>
            </w:r>
            <w:r w:rsidRPr="001C651F">
              <w:t xml:space="preserve"> in </w:t>
            </w:r>
            <w:r w:rsidRPr="001C651F">
              <w:rPr>
                <w:i/>
              </w:rPr>
              <w:t>MIMO-ParametersPerBand</w:t>
            </w:r>
            <w:r w:rsidRPr="001C651F">
              <w:t xml:space="preserve"> and </w:t>
            </w:r>
            <w:r w:rsidRPr="001C651F">
              <w:rPr>
                <w:i/>
              </w:rPr>
              <w:t>Phy-ParametersFRX-Diff</w:t>
            </w:r>
            <w:r w:rsidRPr="001C651F">
              <w:t xml:space="preserve"> for each band in a given band combination.</w:t>
            </w:r>
          </w:p>
        </w:tc>
        <w:tc>
          <w:tcPr>
            <w:tcW w:w="709" w:type="dxa"/>
          </w:tcPr>
          <w:p w14:paraId="62F25130" w14:textId="77777777" w:rsidR="00900EAD" w:rsidRPr="001C651F" w:rsidRDefault="00900EAD" w:rsidP="00800A1D">
            <w:pPr>
              <w:pStyle w:val="TAL"/>
              <w:jc w:val="center"/>
            </w:pPr>
            <w:r w:rsidRPr="001C651F">
              <w:t>BC</w:t>
            </w:r>
          </w:p>
        </w:tc>
        <w:tc>
          <w:tcPr>
            <w:tcW w:w="567" w:type="dxa"/>
          </w:tcPr>
          <w:p w14:paraId="05219846" w14:textId="77777777" w:rsidR="00900EAD" w:rsidRPr="001C651F" w:rsidRDefault="00900EAD" w:rsidP="00800A1D">
            <w:pPr>
              <w:pStyle w:val="TAL"/>
              <w:jc w:val="center"/>
            </w:pPr>
            <w:r w:rsidRPr="001C651F">
              <w:t>Yes</w:t>
            </w:r>
          </w:p>
        </w:tc>
        <w:tc>
          <w:tcPr>
            <w:tcW w:w="709" w:type="dxa"/>
          </w:tcPr>
          <w:p w14:paraId="74DB763D" w14:textId="77777777" w:rsidR="00900EAD" w:rsidRPr="001C651F" w:rsidRDefault="00900EAD" w:rsidP="00800A1D">
            <w:pPr>
              <w:pStyle w:val="TAL"/>
              <w:jc w:val="center"/>
            </w:pPr>
            <w:r w:rsidRPr="001C651F">
              <w:rPr>
                <w:bCs/>
                <w:iCs/>
              </w:rPr>
              <w:t>N/A</w:t>
            </w:r>
          </w:p>
        </w:tc>
        <w:tc>
          <w:tcPr>
            <w:tcW w:w="728" w:type="dxa"/>
          </w:tcPr>
          <w:p w14:paraId="225406EF" w14:textId="77777777" w:rsidR="00900EAD" w:rsidRPr="001C651F" w:rsidRDefault="00900EAD" w:rsidP="00800A1D">
            <w:pPr>
              <w:pStyle w:val="TAL"/>
              <w:jc w:val="center"/>
            </w:pPr>
            <w:r w:rsidRPr="001C651F">
              <w:rPr>
                <w:bCs/>
                <w:iCs/>
              </w:rPr>
              <w:t>N/A</w:t>
            </w:r>
          </w:p>
        </w:tc>
      </w:tr>
      <w:tr w:rsidR="00900EAD" w:rsidRPr="001C651F" w14:paraId="4868326C" w14:textId="77777777" w:rsidTr="00800A1D">
        <w:trPr>
          <w:cantSplit/>
          <w:tblHeader/>
        </w:trPr>
        <w:tc>
          <w:tcPr>
            <w:tcW w:w="6917" w:type="dxa"/>
          </w:tcPr>
          <w:p w14:paraId="2AB34C3A" w14:textId="77777777" w:rsidR="00900EAD" w:rsidRPr="001C651F" w:rsidRDefault="00900EAD" w:rsidP="00800A1D">
            <w:pPr>
              <w:pStyle w:val="TAL"/>
              <w:rPr>
                <w:rFonts w:cs="Arial"/>
                <w:b/>
                <w:bCs/>
                <w:i/>
                <w:iCs/>
                <w:szCs w:val="18"/>
              </w:rPr>
            </w:pPr>
            <w:r w:rsidRPr="001C651F">
              <w:rPr>
                <w:rFonts w:cs="Arial"/>
                <w:b/>
                <w:bCs/>
                <w:i/>
                <w:iCs/>
                <w:szCs w:val="18"/>
              </w:rPr>
              <w:t>simul-SRS-Trans-BC-r16</w:t>
            </w:r>
          </w:p>
          <w:p w14:paraId="3B800BC9" w14:textId="77777777" w:rsidR="00900EAD" w:rsidRPr="001C651F" w:rsidRDefault="00900EAD" w:rsidP="00800A1D">
            <w:pPr>
              <w:pStyle w:val="TAL"/>
              <w:rPr>
                <w:rFonts w:cs="Arial"/>
                <w:szCs w:val="18"/>
              </w:rPr>
            </w:pPr>
            <w:r w:rsidRPr="001C651F">
              <w:rPr>
                <w:rFonts w:cs="Arial"/>
                <w:szCs w:val="18"/>
              </w:rPr>
              <w:t>Indicates the number of SRS resources for positioning on a symbol for a given band combination.</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p w14:paraId="3A50F922" w14:textId="77777777" w:rsidR="00900EAD" w:rsidRPr="001C651F" w:rsidRDefault="00900EAD" w:rsidP="00800A1D">
            <w:pPr>
              <w:pStyle w:val="TAL"/>
              <w:rPr>
                <w:bCs/>
                <w:iCs/>
              </w:rPr>
            </w:pPr>
          </w:p>
          <w:p w14:paraId="4F726265" w14:textId="77777777" w:rsidR="00900EAD" w:rsidRPr="001C651F" w:rsidRDefault="00900EAD" w:rsidP="00800A1D">
            <w:pPr>
              <w:pStyle w:val="TAN"/>
            </w:pPr>
            <w:r w:rsidRPr="001C651F">
              <w:t>NOTE 1:</w:t>
            </w:r>
            <w:r w:rsidRPr="001C651F">
              <w:tab/>
              <w:t>For single-band band combinations, it defines the capability for intra-band CA, and for band combinations with at least two bands, it defines the capability for inter-band carrier aggregation.</w:t>
            </w:r>
          </w:p>
          <w:p w14:paraId="72359CBF" w14:textId="77777777" w:rsidR="00900EAD" w:rsidRPr="001C651F" w:rsidRDefault="00900EAD" w:rsidP="00800A1D">
            <w:pPr>
              <w:pStyle w:val="TAN"/>
              <w:rPr>
                <w:b/>
                <w:i/>
              </w:rPr>
            </w:pPr>
            <w:r w:rsidRPr="001C651F">
              <w:t>NOTE 2:</w:t>
            </w:r>
            <w:r w:rsidRPr="001C651F">
              <w:tab/>
              <w:t>if the UE does not indicate this capability for a band combination, the UE does not support the feature in this band combination.</w:t>
            </w:r>
          </w:p>
        </w:tc>
        <w:tc>
          <w:tcPr>
            <w:tcW w:w="709" w:type="dxa"/>
          </w:tcPr>
          <w:p w14:paraId="0DCB4659" w14:textId="77777777" w:rsidR="00900EAD" w:rsidRPr="001C651F" w:rsidRDefault="00900EAD" w:rsidP="00800A1D">
            <w:pPr>
              <w:pStyle w:val="TAL"/>
              <w:jc w:val="center"/>
            </w:pPr>
            <w:r w:rsidRPr="001C651F">
              <w:rPr>
                <w:bCs/>
                <w:iCs/>
              </w:rPr>
              <w:t>BC</w:t>
            </w:r>
          </w:p>
        </w:tc>
        <w:tc>
          <w:tcPr>
            <w:tcW w:w="567" w:type="dxa"/>
          </w:tcPr>
          <w:p w14:paraId="4A567AA8" w14:textId="77777777" w:rsidR="00900EAD" w:rsidRPr="001C651F" w:rsidRDefault="00900EAD" w:rsidP="00800A1D">
            <w:pPr>
              <w:pStyle w:val="TAL"/>
              <w:jc w:val="center"/>
            </w:pPr>
            <w:r w:rsidRPr="001C651F">
              <w:rPr>
                <w:bCs/>
                <w:iCs/>
              </w:rPr>
              <w:t>No</w:t>
            </w:r>
          </w:p>
        </w:tc>
        <w:tc>
          <w:tcPr>
            <w:tcW w:w="709" w:type="dxa"/>
          </w:tcPr>
          <w:p w14:paraId="72AC4CF4" w14:textId="77777777" w:rsidR="00900EAD" w:rsidRPr="001C651F" w:rsidRDefault="00900EAD" w:rsidP="00800A1D">
            <w:pPr>
              <w:pStyle w:val="TAL"/>
              <w:jc w:val="center"/>
            </w:pPr>
            <w:r w:rsidRPr="001C651F">
              <w:rPr>
                <w:bCs/>
                <w:iCs/>
              </w:rPr>
              <w:t>N/A</w:t>
            </w:r>
          </w:p>
        </w:tc>
        <w:tc>
          <w:tcPr>
            <w:tcW w:w="728" w:type="dxa"/>
          </w:tcPr>
          <w:p w14:paraId="5711293F" w14:textId="77777777" w:rsidR="00900EAD" w:rsidRPr="001C651F" w:rsidRDefault="00900EAD" w:rsidP="00800A1D">
            <w:pPr>
              <w:pStyle w:val="TAL"/>
              <w:jc w:val="center"/>
            </w:pPr>
            <w:r w:rsidRPr="001C651F">
              <w:rPr>
                <w:bCs/>
                <w:iCs/>
              </w:rPr>
              <w:t>N/A</w:t>
            </w:r>
          </w:p>
        </w:tc>
      </w:tr>
      <w:tr w:rsidR="00900EAD" w:rsidRPr="001C651F" w14:paraId="099556A9" w14:textId="77777777" w:rsidTr="00800A1D">
        <w:trPr>
          <w:cantSplit/>
          <w:tblHeader/>
        </w:trPr>
        <w:tc>
          <w:tcPr>
            <w:tcW w:w="6917" w:type="dxa"/>
          </w:tcPr>
          <w:p w14:paraId="60633F96" w14:textId="77777777" w:rsidR="00900EAD" w:rsidRPr="001C651F" w:rsidRDefault="00900EAD" w:rsidP="00800A1D">
            <w:pPr>
              <w:pStyle w:val="TAL"/>
              <w:rPr>
                <w:rFonts w:cs="Arial"/>
                <w:b/>
                <w:bCs/>
                <w:i/>
                <w:iCs/>
                <w:szCs w:val="18"/>
              </w:rPr>
            </w:pPr>
            <w:r w:rsidRPr="001C651F">
              <w:rPr>
                <w:rFonts w:cs="Arial"/>
                <w:b/>
                <w:bCs/>
                <w:i/>
                <w:iCs/>
                <w:szCs w:val="18"/>
              </w:rPr>
              <w:t>simul-SRS-MIMO-Trans-BC-r16</w:t>
            </w:r>
          </w:p>
          <w:p w14:paraId="5A8B3BFA" w14:textId="77777777" w:rsidR="00900EAD" w:rsidRPr="001C651F" w:rsidRDefault="00900EAD" w:rsidP="00800A1D">
            <w:pPr>
              <w:pStyle w:val="TAL"/>
              <w:rPr>
                <w:rFonts w:cs="Arial"/>
                <w:szCs w:val="18"/>
              </w:rPr>
            </w:pPr>
            <w:r w:rsidRPr="001C651F">
              <w:rPr>
                <w:rFonts w:cs="Arial"/>
                <w:szCs w:val="18"/>
              </w:rPr>
              <w:t>Indicates the number of SRS resources for positioning and SRS resource for MIMO on a symbol for a given BC.</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p w14:paraId="2A88C189" w14:textId="77777777" w:rsidR="00900EAD" w:rsidRPr="001C651F" w:rsidRDefault="00900EAD" w:rsidP="00800A1D">
            <w:pPr>
              <w:keepNext/>
              <w:keepLines/>
              <w:snapToGrid w:val="0"/>
              <w:spacing w:after="0"/>
              <w:jc w:val="both"/>
              <w:rPr>
                <w:rFonts w:ascii="Arial" w:eastAsia="SimSun" w:hAnsi="Arial" w:cs="Arial"/>
                <w:sz w:val="18"/>
                <w:szCs w:val="18"/>
              </w:rPr>
            </w:pPr>
          </w:p>
          <w:p w14:paraId="5B7564D5" w14:textId="77777777" w:rsidR="00900EAD" w:rsidRPr="001C651F" w:rsidRDefault="00900EAD" w:rsidP="00800A1D">
            <w:pPr>
              <w:pStyle w:val="TAN"/>
            </w:pPr>
            <w:r w:rsidRPr="001C651F">
              <w:t>NOTE 1:</w:t>
            </w:r>
            <w:r w:rsidRPr="001C651F">
              <w:tab/>
              <w:t>If UE reports 2 for the candidate value, it means both the number of SRS resource for positioning and SRS resource for MIMO equals to 1.</w:t>
            </w:r>
          </w:p>
          <w:p w14:paraId="41AA24D5" w14:textId="77777777" w:rsidR="00900EAD" w:rsidRPr="001C651F" w:rsidRDefault="00900EAD" w:rsidP="00800A1D">
            <w:pPr>
              <w:pStyle w:val="TAN"/>
            </w:pPr>
            <w:r w:rsidRPr="001C651F">
              <w:t>NOTE 2:</w:t>
            </w:r>
            <w:r w:rsidRPr="001C651F">
              <w:tab/>
              <w:t>For single-band band combinations, it defines the capability for intra-band carrier aggregation, and for band combinations with at least two bands, it defines the capability for inter-band carrier aggregation.</w:t>
            </w:r>
          </w:p>
          <w:p w14:paraId="3753D6F9" w14:textId="77777777" w:rsidR="00900EAD" w:rsidRPr="001C651F" w:rsidRDefault="00900EAD" w:rsidP="00800A1D">
            <w:pPr>
              <w:pStyle w:val="TAN"/>
              <w:rPr>
                <w:b/>
                <w:bCs/>
                <w:i/>
                <w:iCs/>
              </w:rPr>
            </w:pPr>
            <w:r w:rsidRPr="001C651F">
              <w:t>NOTE 3:</w:t>
            </w:r>
            <w:r w:rsidRPr="001C651F">
              <w:tab/>
              <w:t>if the UE does not indicate this capability for a band combination, the UE does not support the feature in this band combination.</w:t>
            </w:r>
          </w:p>
        </w:tc>
        <w:tc>
          <w:tcPr>
            <w:tcW w:w="709" w:type="dxa"/>
          </w:tcPr>
          <w:p w14:paraId="266ACEE6" w14:textId="77777777" w:rsidR="00900EAD" w:rsidRPr="001C651F" w:rsidRDefault="00900EAD" w:rsidP="00800A1D">
            <w:pPr>
              <w:pStyle w:val="TAL"/>
              <w:jc w:val="center"/>
              <w:rPr>
                <w:bCs/>
                <w:iCs/>
              </w:rPr>
            </w:pPr>
            <w:r w:rsidRPr="001C651F">
              <w:rPr>
                <w:bCs/>
                <w:iCs/>
              </w:rPr>
              <w:t>BC</w:t>
            </w:r>
          </w:p>
        </w:tc>
        <w:tc>
          <w:tcPr>
            <w:tcW w:w="567" w:type="dxa"/>
          </w:tcPr>
          <w:p w14:paraId="6A90091F" w14:textId="77777777" w:rsidR="00900EAD" w:rsidRPr="001C651F" w:rsidRDefault="00900EAD" w:rsidP="00800A1D">
            <w:pPr>
              <w:pStyle w:val="TAL"/>
              <w:jc w:val="center"/>
              <w:rPr>
                <w:bCs/>
                <w:iCs/>
              </w:rPr>
            </w:pPr>
            <w:r w:rsidRPr="001C651F">
              <w:rPr>
                <w:bCs/>
                <w:iCs/>
              </w:rPr>
              <w:t>No</w:t>
            </w:r>
          </w:p>
        </w:tc>
        <w:tc>
          <w:tcPr>
            <w:tcW w:w="709" w:type="dxa"/>
          </w:tcPr>
          <w:p w14:paraId="32BAD39D" w14:textId="77777777" w:rsidR="00900EAD" w:rsidRPr="001C651F" w:rsidRDefault="00900EAD" w:rsidP="00800A1D">
            <w:pPr>
              <w:pStyle w:val="TAL"/>
              <w:jc w:val="center"/>
              <w:rPr>
                <w:bCs/>
                <w:iCs/>
              </w:rPr>
            </w:pPr>
            <w:r w:rsidRPr="001C651F">
              <w:rPr>
                <w:bCs/>
                <w:iCs/>
              </w:rPr>
              <w:t>N/A</w:t>
            </w:r>
          </w:p>
        </w:tc>
        <w:tc>
          <w:tcPr>
            <w:tcW w:w="728" w:type="dxa"/>
          </w:tcPr>
          <w:p w14:paraId="4454F059" w14:textId="77777777" w:rsidR="00900EAD" w:rsidRPr="001C651F" w:rsidRDefault="00900EAD" w:rsidP="00800A1D">
            <w:pPr>
              <w:pStyle w:val="TAL"/>
              <w:jc w:val="center"/>
              <w:rPr>
                <w:bCs/>
                <w:iCs/>
              </w:rPr>
            </w:pPr>
            <w:r w:rsidRPr="001C651F">
              <w:rPr>
                <w:bCs/>
                <w:iCs/>
              </w:rPr>
              <w:t>N/A</w:t>
            </w:r>
          </w:p>
        </w:tc>
      </w:tr>
      <w:tr w:rsidR="00900EAD" w:rsidRPr="001C651F" w14:paraId="722815C9" w14:textId="77777777" w:rsidTr="00800A1D">
        <w:trPr>
          <w:cantSplit/>
          <w:tblHeader/>
        </w:trPr>
        <w:tc>
          <w:tcPr>
            <w:tcW w:w="6917" w:type="dxa"/>
          </w:tcPr>
          <w:p w14:paraId="412A3A15" w14:textId="77777777" w:rsidR="00900EAD" w:rsidRPr="001C651F" w:rsidRDefault="00900EAD" w:rsidP="00800A1D">
            <w:pPr>
              <w:pStyle w:val="TAL"/>
              <w:rPr>
                <w:rFonts w:eastAsia="Malgun Gothic" w:cs="Arial"/>
                <w:b/>
                <w:bCs/>
                <w:i/>
                <w:iCs/>
                <w:szCs w:val="18"/>
              </w:rPr>
            </w:pPr>
            <w:r w:rsidRPr="001C651F">
              <w:rPr>
                <w:rFonts w:eastAsia="Malgun Gothic" w:cs="Arial"/>
                <w:b/>
                <w:bCs/>
                <w:i/>
                <w:iCs/>
                <w:szCs w:val="18"/>
              </w:rPr>
              <w:t>simulTX-SRS-AntSwitchingInterBandUL-CA-r16</w:t>
            </w:r>
          </w:p>
          <w:p w14:paraId="0C03034F" w14:textId="77777777" w:rsidR="00900EAD" w:rsidRPr="001C651F" w:rsidRDefault="00900EAD" w:rsidP="00800A1D">
            <w:pPr>
              <w:pStyle w:val="TAL"/>
              <w:rPr>
                <w:rFonts w:eastAsia="Malgun Gothic" w:cs="Arial"/>
                <w:szCs w:val="18"/>
              </w:rPr>
            </w:pPr>
            <w:r w:rsidRPr="001C651F">
              <w:rPr>
                <w:rFonts w:eastAsia="Malgun Gothic" w:cs="Arial"/>
                <w:szCs w:val="18"/>
              </w:rPr>
              <w:t>Indicates whether the UE support</w:t>
            </w:r>
            <w:r w:rsidRPr="001C651F">
              <w:t xml:space="preserve"> </w:t>
            </w:r>
            <w:r w:rsidRPr="001C651F">
              <w:rPr>
                <w:rFonts w:eastAsia="Malgun Gothic" w:cs="Arial"/>
                <w:szCs w:val="18"/>
              </w:rPr>
              <w:t>simultaneous transmission of SRS on different CCs for inter-band UL CA. The U</w:t>
            </w:r>
            <w:r w:rsidRPr="001C651F">
              <w:t xml:space="preserve">E indicating support of this feature shall include at least one of </w:t>
            </w:r>
            <w:r w:rsidRPr="001C651F">
              <w:rPr>
                <w:rFonts w:eastAsia="Malgun Gothic" w:cs="Arial"/>
                <w:szCs w:val="18"/>
              </w:rPr>
              <w:t>the following capabilities:</w:t>
            </w:r>
          </w:p>
          <w:p w14:paraId="6AA2B2B5" w14:textId="77777777" w:rsidR="00900EAD" w:rsidRPr="001C651F" w:rsidRDefault="00900EAD" w:rsidP="00800A1D">
            <w:pPr>
              <w:pStyle w:val="B1"/>
              <w:spacing w:after="0"/>
              <w:rPr>
                <w:rFonts w:ascii="Arial" w:hAnsi="Arial" w:cs="Arial"/>
                <w:b/>
                <w:bCs/>
                <w:i/>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supportSRS-</w:t>
            </w:r>
            <w:r w:rsidRPr="001C651F">
              <w:rPr>
                <w:rFonts w:ascii="Arial" w:eastAsia="Malgun Gothic" w:hAnsi="Arial" w:cs="Arial"/>
                <w:i/>
                <w:iCs/>
                <w:sz w:val="18"/>
                <w:szCs w:val="18"/>
              </w:rPr>
              <w:t>xTyR</w:t>
            </w:r>
            <w:r w:rsidRPr="001C651F">
              <w:rPr>
                <w:rFonts w:ascii="Arial" w:hAnsi="Arial" w:cs="Arial"/>
                <w:i/>
                <w:iCs/>
                <w:sz w:val="18"/>
                <w:szCs w:val="18"/>
              </w:rPr>
              <w:t>-xLessThanY-r16</w:t>
            </w:r>
            <w:r w:rsidRPr="001C651F">
              <w:rPr>
                <w:rFonts w:ascii="Arial" w:hAnsi="Arial" w:cs="Arial"/>
                <w:sz w:val="18"/>
                <w:szCs w:val="18"/>
              </w:rPr>
              <w:t xml:space="preserve"> indicates support transmission of SRS for xTyR (x&lt;y) based antenna switching and SRS for CB/NCB/BM on different CCs in overlapped symbol(s) for inter-band UL CA.</w:t>
            </w:r>
          </w:p>
          <w:p w14:paraId="7EAEAEC1" w14:textId="77777777" w:rsidR="00900EAD" w:rsidRPr="001C651F" w:rsidRDefault="00900EAD" w:rsidP="00800A1D">
            <w:pPr>
              <w:pStyle w:val="B1"/>
              <w:spacing w:after="0"/>
              <w:rPr>
                <w:rFonts w:ascii="Arial" w:hAnsi="Arial" w:cs="Arial"/>
                <w:b/>
                <w:bCs/>
                <w:i/>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algun Gothic" w:hAnsi="Arial" w:cs="Arial"/>
                <w:i/>
                <w:iCs/>
                <w:sz w:val="18"/>
                <w:szCs w:val="18"/>
              </w:rPr>
              <w:t>supportSRS-xTyR-xEqualToY-r16</w:t>
            </w:r>
            <w:r w:rsidRPr="001C651F">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0E731CA0" w14:textId="77777777" w:rsidR="00900EAD" w:rsidRPr="001C651F" w:rsidRDefault="00900EAD" w:rsidP="00800A1D">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algun Gothic" w:hAnsi="Arial" w:cs="Arial"/>
                <w:i/>
                <w:iCs/>
                <w:sz w:val="18"/>
                <w:szCs w:val="18"/>
              </w:rPr>
              <w:t>supportSRS-AntennaSwitching-r16</w:t>
            </w:r>
            <w:r w:rsidRPr="001C651F">
              <w:rPr>
                <w:rFonts w:ascii="Arial" w:eastAsia="Malgun Gothic" w:hAnsi="Arial" w:cs="Arial"/>
                <w:sz w:val="18"/>
                <w:szCs w:val="18"/>
              </w:rPr>
              <w:t xml:space="preserve"> Indicates whether the UE support</w:t>
            </w:r>
            <w:r w:rsidRPr="001C651F">
              <w:rPr>
                <w:rFonts w:ascii="Arial" w:hAnsi="Arial" w:cs="Arial"/>
                <w:sz w:val="18"/>
                <w:szCs w:val="18"/>
              </w:rPr>
              <w:t xml:space="preserve"> </w:t>
            </w:r>
            <w:r w:rsidRPr="001C651F">
              <w:rPr>
                <w:rFonts w:ascii="Arial" w:eastAsia="Malgun Gothic" w:hAnsi="Arial" w:cs="Arial"/>
                <w:sz w:val="18"/>
                <w:szCs w:val="18"/>
              </w:rPr>
              <w:t>simultaneous transmission of SRS for antenna switching on different CCs in overlapped symbol(s) for inter-band UL CA.</w:t>
            </w:r>
          </w:p>
          <w:p w14:paraId="711DD900" w14:textId="77777777" w:rsidR="00900EAD" w:rsidRPr="001C651F" w:rsidRDefault="00900EAD" w:rsidP="00800A1D">
            <w:pPr>
              <w:pStyle w:val="B1"/>
              <w:spacing w:after="0"/>
              <w:rPr>
                <w:rFonts w:ascii="Arial" w:eastAsia="Malgun Gothic" w:hAnsi="Arial" w:cs="Arial"/>
                <w:sz w:val="18"/>
                <w:szCs w:val="18"/>
              </w:rPr>
            </w:pPr>
          </w:p>
          <w:p w14:paraId="211ABBA7" w14:textId="77777777" w:rsidR="00900EAD" w:rsidRPr="001C651F" w:rsidRDefault="00900EAD" w:rsidP="00800A1D">
            <w:pPr>
              <w:pStyle w:val="TAN"/>
              <w:rPr>
                <w:b/>
                <w:bCs/>
                <w:i/>
                <w:iCs/>
              </w:rPr>
            </w:pPr>
            <w:r w:rsidRPr="001C651F">
              <w:rPr>
                <w:rFonts w:eastAsia="Malgun Gothic"/>
              </w:rPr>
              <w:t>NOTE:</w:t>
            </w:r>
            <w:r w:rsidRPr="001C651F">
              <w:tab/>
            </w:r>
            <w:r w:rsidRPr="001C651F">
              <w:rPr>
                <w:rFonts w:eastAsia="Malgun Gothic"/>
              </w:rPr>
              <w:t xml:space="preserve">For simultaneously antenna switching and antenna switching SRS in inter-band CAs with bands whose UL are switched together according to the reported </w:t>
            </w:r>
            <w:r w:rsidRPr="001C651F">
              <w:rPr>
                <w:rFonts w:eastAsia="Malgun Gothic"/>
                <w:i/>
                <w:iCs/>
              </w:rPr>
              <w:t>supportSRS-AntennaSwitching-r16</w:t>
            </w:r>
            <w:r w:rsidRPr="001C651F">
              <w:rPr>
                <w:rFonts w:eastAsia="Malgun Gothic"/>
              </w:rPr>
              <w:t>, the UE expects the same configuration of xTyR across the different CCs and the SRS resources overlapped in time domain from UE perspective are from the same UE antenna ports.</w:t>
            </w:r>
          </w:p>
        </w:tc>
        <w:tc>
          <w:tcPr>
            <w:tcW w:w="709" w:type="dxa"/>
          </w:tcPr>
          <w:p w14:paraId="199DC9D1" w14:textId="77777777" w:rsidR="00900EAD" w:rsidRPr="001C651F" w:rsidRDefault="00900EAD" w:rsidP="00800A1D">
            <w:pPr>
              <w:pStyle w:val="TAL"/>
              <w:jc w:val="center"/>
              <w:rPr>
                <w:bCs/>
                <w:iCs/>
              </w:rPr>
            </w:pPr>
            <w:r w:rsidRPr="001C651F">
              <w:rPr>
                <w:rFonts w:cs="Arial"/>
                <w:bCs/>
                <w:iCs/>
                <w:szCs w:val="18"/>
              </w:rPr>
              <w:t>BC</w:t>
            </w:r>
          </w:p>
        </w:tc>
        <w:tc>
          <w:tcPr>
            <w:tcW w:w="567" w:type="dxa"/>
          </w:tcPr>
          <w:p w14:paraId="555409BA" w14:textId="77777777" w:rsidR="00900EAD" w:rsidRPr="001C651F" w:rsidRDefault="00900EAD" w:rsidP="00800A1D">
            <w:pPr>
              <w:pStyle w:val="TAL"/>
              <w:jc w:val="center"/>
              <w:rPr>
                <w:bCs/>
                <w:iCs/>
              </w:rPr>
            </w:pPr>
            <w:r w:rsidRPr="001C651F">
              <w:rPr>
                <w:rFonts w:cs="Arial"/>
                <w:bCs/>
                <w:iCs/>
                <w:szCs w:val="18"/>
              </w:rPr>
              <w:t>No</w:t>
            </w:r>
          </w:p>
        </w:tc>
        <w:tc>
          <w:tcPr>
            <w:tcW w:w="709" w:type="dxa"/>
          </w:tcPr>
          <w:p w14:paraId="14060442" w14:textId="77777777" w:rsidR="00900EAD" w:rsidRPr="001C651F" w:rsidRDefault="00900EAD" w:rsidP="00800A1D">
            <w:pPr>
              <w:pStyle w:val="TAL"/>
              <w:jc w:val="center"/>
              <w:rPr>
                <w:bCs/>
                <w:iCs/>
              </w:rPr>
            </w:pPr>
            <w:r w:rsidRPr="001C651F">
              <w:rPr>
                <w:rFonts w:cs="Arial"/>
                <w:bCs/>
                <w:iCs/>
                <w:szCs w:val="18"/>
              </w:rPr>
              <w:t>N/A</w:t>
            </w:r>
          </w:p>
        </w:tc>
        <w:tc>
          <w:tcPr>
            <w:tcW w:w="728" w:type="dxa"/>
          </w:tcPr>
          <w:p w14:paraId="45DE09BB" w14:textId="77777777" w:rsidR="00900EAD" w:rsidRPr="001C651F" w:rsidRDefault="00900EAD" w:rsidP="00800A1D">
            <w:pPr>
              <w:pStyle w:val="TAL"/>
              <w:jc w:val="center"/>
              <w:rPr>
                <w:bCs/>
                <w:iCs/>
              </w:rPr>
            </w:pPr>
            <w:r w:rsidRPr="001C651F">
              <w:rPr>
                <w:rFonts w:cs="Arial"/>
                <w:bCs/>
                <w:iCs/>
                <w:szCs w:val="18"/>
              </w:rPr>
              <w:t>N/A</w:t>
            </w:r>
          </w:p>
        </w:tc>
      </w:tr>
      <w:tr w:rsidR="00900EAD" w:rsidRPr="001C651F" w14:paraId="0E6822BC" w14:textId="77777777" w:rsidTr="00800A1D">
        <w:trPr>
          <w:cantSplit/>
          <w:tblHeader/>
        </w:trPr>
        <w:tc>
          <w:tcPr>
            <w:tcW w:w="6917" w:type="dxa"/>
          </w:tcPr>
          <w:p w14:paraId="06D8AB78" w14:textId="77777777" w:rsidR="00900EAD" w:rsidRPr="001C651F" w:rsidRDefault="00900EAD" w:rsidP="00800A1D">
            <w:pPr>
              <w:pStyle w:val="TAL"/>
              <w:rPr>
                <w:b/>
                <w:bCs/>
                <w:i/>
                <w:iCs/>
              </w:rPr>
            </w:pPr>
            <w:r w:rsidRPr="001C651F">
              <w:rPr>
                <w:b/>
                <w:bCs/>
                <w:i/>
                <w:iCs/>
              </w:rPr>
              <w:t>simultaneousRxTxInterBandCA</w:t>
            </w:r>
          </w:p>
          <w:p w14:paraId="4136E05A" w14:textId="77777777" w:rsidR="00900EAD" w:rsidRPr="001C651F" w:rsidRDefault="00900EAD" w:rsidP="00800A1D">
            <w:pPr>
              <w:pStyle w:val="TAL"/>
            </w:pPr>
            <w:r w:rsidRPr="001C651F">
              <w:rPr>
                <w:bCs/>
                <w:iCs/>
              </w:rPr>
              <w:t xml:space="preserve">Indicates whether the UE supports simultaneous transmission and reception in TDD-TDD and TDD-FDD inter-band NR CA. If this field is included in </w:t>
            </w:r>
            <w:r w:rsidRPr="001C651F">
              <w:rPr>
                <w:bCs/>
                <w:i/>
                <w:iCs/>
              </w:rPr>
              <w:t>ca-ParametersNR-ForDC</w:t>
            </w:r>
            <w:r w:rsidRPr="001C651F">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7149BAA7" w14:textId="77777777" w:rsidR="00900EAD" w:rsidRPr="001C651F" w:rsidRDefault="00900EAD" w:rsidP="00800A1D">
            <w:pPr>
              <w:pStyle w:val="TAL"/>
              <w:jc w:val="center"/>
            </w:pPr>
            <w:r w:rsidRPr="001C651F">
              <w:rPr>
                <w:bCs/>
                <w:iCs/>
              </w:rPr>
              <w:t>BC</w:t>
            </w:r>
          </w:p>
        </w:tc>
        <w:tc>
          <w:tcPr>
            <w:tcW w:w="567" w:type="dxa"/>
          </w:tcPr>
          <w:p w14:paraId="348A9054" w14:textId="77777777" w:rsidR="00900EAD" w:rsidRPr="001C651F" w:rsidRDefault="00900EAD" w:rsidP="00800A1D">
            <w:pPr>
              <w:pStyle w:val="TAL"/>
              <w:jc w:val="center"/>
            </w:pPr>
            <w:r w:rsidRPr="001C651F">
              <w:rPr>
                <w:bCs/>
                <w:iCs/>
              </w:rPr>
              <w:t>CY</w:t>
            </w:r>
          </w:p>
        </w:tc>
        <w:tc>
          <w:tcPr>
            <w:tcW w:w="709" w:type="dxa"/>
          </w:tcPr>
          <w:p w14:paraId="42CFC380" w14:textId="77777777" w:rsidR="00900EAD" w:rsidRPr="001C651F" w:rsidRDefault="00900EAD" w:rsidP="00800A1D">
            <w:pPr>
              <w:pStyle w:val="TAL"/>
              <w:jc w:val="center"/>
            </w:pPr>
            <w:r w:rsidRPr="001C651F">
              <w:rPr>
                <w:bCs/>
                <w:iCs/>
              </w:rPr>
              <w:t>N/A</w:t>
            </w:r>
          </w:p>
        </w:tc>
        <w:tc>
          <w:tcPr>
            <w:tcW w:w="728" w:type="dxa"/>
          </w:tcPr>
          <w:p w14:paraId="378BEF4D" w14:textId="77777777" w:rsidR="00900EAD" w:rsidRPr="001C651F" w:rsidRDefault="00900EAD" w:rsidP="00800A1D">
            <w:pPr>
              <w:pStyle w:val="TAL"/>
              <w:jc w:val="center"/>
            </w:pPr>
            <w:r w:rsidRPr="001C651F">
              <w:rPr>
                <w:bCs/>
                <w:iCs/>
              </w:rPr>
              <w:t>N/A</w:t>
            </w:r>
          </w:p>
        </w:tc>
      </w:tr>
      <w:tr w:rsidR="00900EAD" w:rsidRPr="001C651F" w14:paraId="147B4B39" w14:textId="77777777" w:rsidTr="00800A1D">
        <w:trPr>
          <w:cantSplit/>
          <w:tblHeader/>
        </w:trPr>
        <w:tc>
          <w:tcPr>
            <w:tcW w:w="6917" w:type="dxa"/>
          </w:tcPr>
          <w:p w14:paraId="4C093DE5" w14:textId="77777777" w:rsidR="00900EAD" w:rsidRPr="001C651F" w:rsidRDefault="00900EAD" w:rsidP="00800A1D">
            <w:pPr>
              <w:pStyle w:val="TAL"/>
              <w:rPr>
                <w:b/>
                <w:bCs/>
                <w:i/>
                <w:iCs/>
              </w:rPr>
            </w:pPr>
            <w:r w:rsidRPr="001C651F">
              <w:rPr>
                <w:b/>
                <w:bCs/>
                <w:i/>
                <w:iCs/>
              </w:rPr>
              <w:lastRenderedPageBreak/>
              <w:t>simultaneousRxTxInterBandCAPerBandPair</w:t>
            </w:r>
          </w:p>
          <w:p w14:paraId="19984B7E" w14:textId="77777777" w:rsidR="00900EAD" w:rsidRPr="001C651F" w:rsidRDefault="00900EAD" w:rsidP="00800A1D">
            <w:pPr>
              <w:pStyle w:val="TAL"/>
              <w:rPr>
                <w:bCs/>
                <w:iCs/>
              </w:rPr>
            </w:pPr>
            <w:r w:rsidRPr="001C651F">
              <w:rPr>
                <w:bCs/>
                <w:iCs/>
              </w:rPr>
              <w:t>Indicates whether the UE supports simultaneous transmission and reception in TDD-TDD and TDD-FDD inter-band NR CA</w:t>
            </w:r>
            <w:r w:rsidRPr="001C651F" w:rsidDel="00A12A81">
              <w:rPr>
                <w:bCs/>
                <w:iCs/>
              </w:rPr>
              <w:t xml:space="preserve"> </w:t>
            </w:r>
            <w:r w:rsidRPr="001C651F">
              <w:rPr>
                <w:bCs/>
                <w:iCs/>
              </w:rPr>
              <w:t>for each band pair in the band combination.</w:t>
            </w:r>
          </w:p>
          <w:p w14:paraId="0294D753" w14:textId="77777777" w:rsidR="00900EAD" w:rsidRPr="001C651F" w:rsidRDefault="00900EAD" w:rsidP="00800A1D">
            <w:pPr>
              <w:pStyle w:val="TAL"/>
              <w:rPr>
                <w:bCs/>
                <w:iCs/>
              </w:rPr>
            </w:pPr>
            <w:r w:rsidRPr="001C651F">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315479F" w14:textId="77777777" w:rsidR="00900EAD" w:rsidRPr="001C651F" w:rsidRDefault="00900EAD" w:rsidP="00800A1D">
            <w:pPr>
              <w:pStyle w:val="TAL"/>
              <w:rPr>
                <w:bCs/>
                <w:iCs/>
              </w:rPr>
            </w:pPr>
            <w:r w:rsidRPr="001C651F">
              <w:rPr>
                <w:bCs/>
                <w:iCs/>
              </w:rPr>
              <w:t xml:space="preserve">If this field is included in </w:t>
            </w:r>
            <w:r w:rsidRPr="001C651F">
              <w:rPr>
                <w:bCs/>
                <w:i/>
              </w:rPr>
              <w:t>ca-ParametersNR-ForDC</w:t>
            </w:r>
            <w:r w:rsidRPr="001C651F">
              <w:rPr>
                <w:bCs/>
                <w:iCs/>
              </w:rPr>
              <w:t>, each bit of this field indicates whether the UE supports simultaneous transmission and reception between each band pair, within a cell group and across MCG and SCG in TDD-TDD and TDD-FDD inter-band NR-DC.</w:t>
            </w:r>
          </w:p>
          <w:p w14:paraId="026968A6" w14:textId="77777777" w:rsidR="00900EAD" w:rsidRPr="001C651F" w:rsidRDefault="00900EAD" w:rsidP="00800A1D">
            <w:pPr>
              <w:pStyle w:val="TAL"/>
              <w:rPr>
                <w:b/>
                <w:bCs/>
                <w:i/>
                <w:iCs/>
              </w:rPr>
            </w:pPr>
            <w:r w:rsidRPr="001C651F">
              <w:rPr>
                <w:bCs/>
                <w:iCs/>
              </w:rPr>
              <w:t xml:space="preserve">The UE does not include this field if the UE supports simultaneous transmission and reception for all band pairs in the band combination (in which case </w:t>
            </w:r>
            <w:r w:rsidRPr="001C651F">
              <w:rPr>
                <w:bCs/>
                <w:i/>
              </w:rPr>
              <w:t>simultaneousRxTxInterBandCA</w:t>
            </w:r>
            <w:r w:rsidRPr="001C651F">
              <w:rPr>
                <w:bCs/>
                <w:iCs/>
              </w:rPr>
              <w:t xml:space="preserve"> is included) or does not support for any band pair in the band combination. The UE shall consistently set the bits which correspond to the same band pair.</w:t>
            </w:r>
          </w:p>
        </w:tc>
        <w:tc>
          <w:tcPr>
            <w:tcW w:w="709" w:type="dxa"/>
          </w:tcPr>
          <w:p w14:paraId="20E0502B" w14:textId="77777777" w:rsidR="00900EAD" w:rsidRPr="001C651F" w:rsidRDefault="00900EAD" w:rsidP="00800A1D">
            <w:pPr>
              <w:pStyle w:val="TAL"/>
              <w:jc w:val="center"/>
              <w:rPr>
                <w:bCs/>
                <w:iCs/>
              </w:rPr>
            </w:pPr>
            <w:r w:rsidRPr="001C651F">
              <w:rPr>
                <w:bCs/>
                <w:iCs/>
              </w:rPr>
              <w:t>BC</w:t>
            </w:r>
          </w:p>
        </w:tc>
        <w:tc>
          <w:tcPr>
            <w:tcW w:w="567" w:type="dxa"/>
          </w:tcPr>
          <w:p w14:paraId="58704D60" w14:textId="77777777" w:rsidR="00900EAD" w:rsidRPr="001C651F" w:rsidRDefault="00900EAD" w:rsidP="00800A1D">
            <w:pPr>
              <w:pStyle w:val="TAL"/>
              <w:jc w:val="center"/>
              <w:rPr>
                <w:bCs/>
                <w:iCs/>
              </w:rPr>
            </w:pPr>
            <w:r w:rsidRPr="001C651F">
              <w:rPr>
                <w:bCs/>
                <w:iCs/>
              </w:rPr>
              <w:t>No</w:t>
            </w:r>
          </w:p>
        </w:tc>
        <w:tc>
          <w:tcPr>
            <w:tcW w:w="709" w:type="dxa"/>
          </w:tcPr>
          <w:p w14:paraId="67553EDA" w14:textId="77777777" w:rsidR="00900EAD" w:rsidRPr="001C651F" w:rsidRDefault="00900EAD" w:rsidP="00800A1D">
            <w:pPr>
              <w:pStyle w:val="TAL"/>
              <w:jc w:val="center"/>
              <w:rPr>
                <w:bCs/>
                <w:iCs/>
              </w:rPr>
            </w:pPr>
            <w:r w:rsidRPr="001C651F">
              <w:rPr>
                <w:bCs/>
                <w:iCs/>
              </w:rPr>
              <w:t>N/A</w:t>
            </w:r>
          </w:p>
        </w:tc>
        <w:tc>
          <w:tcPr>
            <w:tcW w:w="728" w:type="dxa"/>
          </w:tcPr>
          <w:p w14:paraId="4C592F60" w14:textId="77777777" w:rsidR="00900EAD" w:rsidRPr="001C651F" w:rsidRDefault="00900EAD" w:rsidP="00800A1D">
            <w:pPr>
              <w:pStyle w:val="TAL"/>
              <w:jc w:val="center"/>
              <w:rPr>
                <w:bCs/>
                <w:iCs/>
              </w:rPr>
            </w:pPr>
            <w:r w:rsidRPr="001C651F">
              <w:rPr>
                <w:bCs/>
                <w:iCs/>
              </w:rPr>
              <w:t>N/A</w:t>
            </w:r>
          </w:p>
        </w:tc>
      </w:tr>
      <w:tr w:rsidR="00900EAD" w:rsidRPr="001C651F" w14:paraId="287AA908" w14:textId="77777777" w:rsidTr="00800A1D">
        <w:trPr>
          <w:cantSplit/>
          <w:tblHeader/>
        </w:trPr>
        <w:tc>
          <w:tcPr>
            <w:tcW w:w="6917" w:type="dxa"/>
          </w:tcPr>
          <w:p w14:paraId="590178E9" w14:textId="77777777" w:rsidR="00900EAD" w:rsidRPr="001C651F" w:rsidRDefault="00900EAD" w:rsidP="00800A1D">
            <w:pPr>
              <w:pStyle w:val="TAL"/>
              <w:rPr>
                <w:b/>
                <w:i/>
              </w:rPr>
            </w:pPr>
            <w:r w:rsidRPr="001C651F">
              <w:rPr>
                <w:b/>
                <w:i/>
              </w:rPr>
              <w:t>simultaneousRxTxSUL</w:t>
            </w:r>
          </w:p>
          <w:p w14:paraId="28886D1F" w14:textId="77777777" w:rsidR="00900EAD" w:rsidRPr="001C651F" w:rsidRDefault="00900EAD" w:rsidP="00800A1D">
            <w:pPr>
              <w:pStyle w:val="TAL"/>
            </w:pPr>
            <w:r w:rsidRPr="001C651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4CEF603" w14:textId="77777777" w:rsidR="00900EAD" w:rsidRPr="001C651F" w:rsidRDefault="00900EAD" w:rsidP="00800A1D">
            <w:pPr>
              <w:pStyle w:val="TAL"/>
              <w:jc w:val="center"/>
            </w:pPr>
            <w:r w:rsidRPr="001C651F">
              <w:rPr>
                <w:rFonts w:cs="Arial"/>
                <w:szCs w:val="18"/>
              </w:rPr>
              <w:t>BC</w:t>
            </w:r>
          </w:p>
        </w:tc>
        <w:tc>
          <w:tcPr>
            <w:tcW w:w="567" w:type="dxa"/>
          </w:tcPr>
          <w:p w14:paraId="62C089F5" w14:textId="77777777" w:rsidR="00900EAD" w:rsidRPr="001C651F" w:rsidRDefault="00900EAD" w:rsidP="00800A1D">
            <w:pPr>
              <w:pStyle w:val="TAL"/>
              <w:jc w:val="center"/>
            </w:pPr>
            <w:r w:rsidRPr="001C651F">
              <w:rPr>
                <w:rFonts w:cs="Arial"/>
                <w:szCs w:val="18"/>
              </w:rPr>
              <w:t>CY</w:t>
            </w:r>
          </w:p>
        </w:tc>
        <w:tc>
          <w:tcPr>
            <w:tcW w:w="709" w:type="dxa"/>
          </w:tcPr>
          <w:p w14:paraId="0F79770A" w14:textId="77777777" w:rsidR="00900EAD" w:rsidRPr="001C651F" w:rsidRDefault="00900EAD" w:rsidP="00800A1D">
            <w:pPr>
              <w:pStyle w:val="TAL"/>
              <w:jc w:val="center"/>
            </w:pPr>
            <w:r w:rsidRPr="001C651F">
              <w:rPr>
                <w:bCs/>
                <w:iCs/>
              </w:rPr>
              <w:t>N/A</w:t>
            </w:r>
          </w:p>
        </w:tc>
        <w:tc>
          <w:tcPr>
            <w:tcW w:w="728" w:type="dxa"/>
          </w:tcPr>
          <w:p w14:paraId="41D877D9" w14:textId="77777777" w:rsidR="00900EAD" w:rsidRPr="001C651F" w:rsidRDefault="00900EAD" w:rsidP="00800A1D">
            <w:pPr>
              <w:pStyle w:val="TAL"/>
              <w:jc w:val="center"/>
            </w:pPr>
            <w:r w:rsidRPr="001C651F">
              <w:rPr>
                <w:bCs/>
                <w:iCs/>
              </w:rPr>
              <w:t>N/A</w:t>
            </w:r>
          </w:p>
        </w:tc>
      </w:tr>
      <w:tr w:rsidR="00900EAD" w:rsidRPr="001C651F" w14:paraId="524CE7EB" w14:textId="77777777" w:rsidTr="00800A1D">
        <w:trPr>
          <w:cantSplit/>
          <w:tblHeader/>
        </w:trPr>
        <w:tc>
          <w:tcPr>
            <w:tcW w:w="6917" w:type="dxa"/>
          </w:tcPr>
          <w:p w14:paraId="04B372A6" w14:textId="77777777" w:rsidR="00900EAD" w:rsidRPr="001C651F" w:rsidRDefault="00900EAD" w:rsidP="00800A1D">
            <w:pPr>
              <w:pStyle w:val="TAL"/>
              <w:rPr>
                <w:b/>
                <w:i/>
              </w:rPr>
            </w:pPr>
            <w:r w:rsidRPr="001C651F">
              <w:rPr>
                <w:b/>
                <w:i/>
              </w:rPr>
              <w:t>simultaneousRxTxSULPerBandPair</w:t>
            </w:r>
          </w:p>
          <w:p w14:paraId="7341FC81" w14:textId="77777777" w:rsidR="00900EAD" w:rsidRPr="001C651F" w:rsidRDefault="00900EAD" w:rsidP="00800A1D">
            <w:pPr>
              <w:pStyle w:val="TAL"/>
              <w:rPr>
                <w:bCs/>
                <w:iCs/>
              </w:rPr>
            </w:pPr>
            <w:r w:rsidRPr="001C651F">
              <w:rPr>
                <w:bCs/>
                <w:iCs/>
              </w:rPr>
              <w:t>Indicates whether the UE supports simultaneous reception and transmission for a NR band combination including SUL for each band pair in the band combination.</w:t>
            </w:r>
          </w:p>
          <w:p w14:paraId="4580D587" w14:textId="77777777" w:rsidR="00900EAD" w:rsidRPr="001C651F" w:rsidRDefault="00900EAD" w:rsidP="00800A1D">
            <w:pPr>
              <w:pStyle w:val="TAL"/>
              <w:rPr>
                <w:bCs/>
                <w:iCs/>
              </w:rPr>
            </w:pPr>
            <w:r w:rsidRPr="001C651F">
              <w:rPr>
                <w:bCs/>
                <w:iCs/>
              </w:rPr>
              <w:t xml:space="preserve">Encoded in the same manner as </w:t>
            </w:r>
            <w:r w:rsidRPr="001C651F">
              <w:rPr>
                <w:bCs/>
                <w:i/>
              </w:rPr>
              <w:t>simultaneousRxTxInterBandCAPerBandPair</w:t>
            </w:r>
            <w:r w:rsidRPr="001C651F">
              <w:rPr>
                <w:bCs/>
                <w:iCs/>
              </w:rPr>
              <w:t>.</w:t>
            </w:r>
          </w:p>
          <w:p w14:paraId="7A8C6ED6" w14:textId="77777777" w:rsidR="00900EAD" w:rsidRPr="001C651F" w:rsidRDefault="00900EAD" w:rsidP="00800A1D">
            <w:pPr>
              <w:pStyle w:val="TAL"/>
              <w:rPr>
                <w:b/>
                <w:i/>
              </w:rPr>
            </w:pPr>
            <w:r w:rsidRPr="001C651F">
              <w:rPr>
                <w:bCs/>
                <w:iCs/>
              </w:rPr>
              <w:t xml:space="preserve">The UE does not include this field if the UE supports simultaneous transmission and reception for all band pairs in the band combination (in which case </w:t>
            </w:r>
            <w:r w:rsidRPr="001C651F">
              <w:rPr>
                <w:bCs/>
                <w:i/>
              </w:rPr>
              <w:t>simultaneousRxTxSUL</w:t>
            </w:r>
            <w:r w:rsidRPr="001C651F">
              <w:rPr>
                <w:bCs/>
                <w:iCs/>
              </w:rPr>
              <w:t xml:space="preserve"> is included) or does not support for any band pair in the band combination. The UE shall consistently set the bits which correspond to the same band pair.</w:t>
            </w:r>
          </w:p>
        </w:tc>
        <w:tc>
          <w:tcPr>
            <w:tcW w:w="709" w:type="dxa"/>
          </w:tcPr>
          <w:p w14:paraId="7884FCED" w14:textId="77777777" w:rsidR="00900EAD" w:rsidRPr="001C651F" w:rsidRDefault="00900EAD" w:rsidP="00800A1D">
            <w:pPr>
              <w:pStyle w:val="TAL"/>
              <w:jc w:val="center"/>
              <w:rPr>
                <w:rFonts w:cs="Arial"/>
                <w:szCs w:val="18"/>
              </w:rPr>
            </w:pPr>
            <w:r w:rsidRPr="001C651F">
              <w:rPr>
                <w:rFonts w:cs="Arial"/>
                <w:szCs w:val="18"/>
              </w:rPr>
              <w:t>BC</w:t>
            </w:r>
          </w:p>
        </w:tc>
        <w:tc>
          <w:tcPr>
            <w:tcW w:w="567" w:type="dxa"/>
          </w:tcPr>
          <w:p w14:paraId="20E81399" w14:textId="77777777" w:rsidR="00900EAD" w:rsidRPr="001C651F" w:rsidRDefault="00900EAD" w:rsidP="00800A1D">
            <w:pPr>
              <w:pStyle w:val="TAL"/>
              <w:jc w:val="center"/>
              <w:rPr>
                <w:rFonts w:cs="Arial"/>
                <w:szCs w:val="18"/>
              </w:rPr>
            </w:pPr>
            <w:r w:rsidRPr="001C651F">
              <w:rPr>
                <w:rFonts w:cs="Arial"/>
                <w:szCs w:val="18"/>
              </w:rPr>
              <w:t>No</w:t>
            </w:r>
          </w:p>
        </w:tc>
        <w:tc>
          <w:tcPr>
            <w:tcW w:w="709" w:type="dxa"/>
          </w:tcPr>
          <w:p w14:paraId="0244A608" w14:textId="77777777" w:rsidR="00900EAD" w:rsidRPr="001C651F" w:rsidRDefault="00900EAD" w:rsidP="00800A1D">
            <w:pPr>
              <w:pStyle w:val="TAL"/>
              <w:jc w:val="center"/>
              <w:rPr>
                <w:bCs/>
                <w:iCs/>
              </w:rPr>
            </w:pPr>
            <w:r w:rsidRPr="001C651F">
              <w:rPr>
                <w:rFonts w:cs="Arial"/>
                <w:szCs w:val="18"/>
              </w:rPr>
              <w:t>N/A</w:t>
            </w:r>
          </w:p>
        </w:tc>
        <w:tc>
          <w:tcPr>
            <w:tcW w:w="728" w:type="dxa"/>
          </w:tcPr>
          <w:p w14:paraId="1EA24565" w14:textId="77777777" w:rsidR="00900EAD" w:rsidRPr="001C651F" w:rsidRDefault="00900EAD" w:rsidP="00800A1D">
            <w:pPr>
              <w:pStyle w:val="TAL"/>
              <w:jc w:val="center"/>
              <w:rPr>
                <w:bCs/>
                <w:iCs/>
              </w:rPr>
            </w:pPr>
            <w:r w:rsidRPr="001C651F">
              <w:rPr>
                <w:rFonts w:cs="Arial"/>
                <w:szCs w:val="18"/>
              </w:rPr>
              <w:t>N/A</w:t>
            </w:r>
          </w:p>
        </w:tc>
      </w:tr>
      <w:tr w:rsidR="00900EAD" w:rsidRPr="001C651F" w14:paraId="4065FBF9" w14:textId="77777777" w:rsidTr="00800A1D">
        <w:trPr>
          <w:cantSplit/>
          <w:tblHeader/>
        </w:trPr>
        <w:tc>
          <w:tcPr>
            <w:tcW w:w="6917" w:type="dxa"/>
          </w:tcPr>
          <w:p w14:paraId="6B6A0400" w14:textId="77777777" w:rsidR="00900EAD" w:rsidRPr="001C651F" w:rsidRDefault="00900EAD" w:rsidP="00800A1D">
            <w:pPr>
              <w:pStyle w:val="TAL"/>
              <w:rPr>
                <w:b/>
                <w:i/>
              </w:rPr>
            </w:pPr>
            <w:r w:rsidRPr="001C651F">
              <w:rPr>
                <w:b/>
                <w:i/>
              </w:rPr>
              <w:t>simultaneousSRS-AssocCSI-RS-AllCC</w:t>
            </w:r>
          </w:p>
          <w:p w14:paraId="5D2867D6" w14:textId="77777777" w:rsidR="00900EAD" w:rsidRPr="001C651F" w:rsidRDefault="00900EAD" w:rsidP="00800A1D">
            <w:pPr>
              <w:pStyle w:val="TAL"/>
            </w:pPr>
            <w:r w:rsidRPr="001C651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C651F">
              <w:rPr>
                <w:i/>
              </w:rPr>
              <w:t>simultaneousSRS-AssocCSI-RS-PerCC</w:t>
            </w:r>
            <w:r w:rsidRPr="001C651F">
              <w:t xml:space="preserve"> in </w:t>
            </w:r>
            <w:r w:rsidRPr="001C651F">
              <w:rPr>
                <w:i/>
              </w:rPr>
              <w:t>MIMO-ParametersPerBand</w:t>
            </w:r>
            <w:r w:rsidRPr="001C651F">
              <w:t xml:space="preserve"> and </w:t>
            </w:r>
            <w:r w:rsidRPr="001C651F">
              <w:rPr>
                <w:i/>
              </w:rPr>
              <w:t>Phy-ParametersFRX-Diff</w:t>
            </w:r>
            <w:r w:rsidRPr="001C651F">
              <w:t xml:space="preserve"> for each band in a given band combination.</w:t>
            </w:r>
          </w:p>
        </w:tc>
        <w:tc>
          <w:tcPr>
            <w:tcW w:w="709" w:type="dxa"/>
          </w:tcPr>
          <w:p w14:paraId="7224760C" w14:textId="77777777" w:rsidR="00900EAD" w:rsidRPr="001C651F" w:rsidRDefault="00900EAD" w:rsidP="00800A1D">
            <w:pPr>
              <w:pStyle w:val="TAL"/>
              <w:jc w:val="center"/>
            </w:pPr>
            <w:r w:rsidRPr="001C651F">
              <w:t>BC</w:t>
            </w:r>
          </w:p>
        </w:tc>
        <w:tc>
          <w:tcPr>
            <w:tcW w:w="567" w:type="dxa"/>
          </w:tcPr>
          <w:p w14:paraId="7BD1AD7B" w14:textId="77777777" w:rsidR="00900EAD" w:rsidRPr="001C651F" w:rsidRDefault="00900EAD" w:rsidP="00800A1D">
            <w:pPr>
              <w:pStyle w:val="TAL"/>
              <w:jc w:val="center"/>
            </w:pPr>
            <w:r w:rsidRPr="001C651F">
              <w:t>No</w:t>
            </w:r>
          </w:p>
        </w:tc>
        <w:tc>
          <w:tcPr>
            <w:tcW w:w="709" w:type="dxa"/>
          </w:tcPr>
          <w:p w14:paraId="35F94317" w14:textId="77777777" w:rsidR="00900EAD" w:rsidRPr="001C651F" w:rsidRDefault="00900EAD" w:rsidP="00800A1D">
            <w:pPr>
              <w:pStyle w:val="TAL"/>
              <w:jc w:val="center"/>
            </w:pPr>
            <w:r w:rsidRPr="001C651F">
              <w:rPr>
                <w:bCs/>
                <w:iCs/>
              </w:rPr>
              <w:t>N/A</w:t>
            </w:r>
          </w:p>
        </w:tc>
        <w:tc>
          <w:tcPr>
            <w:tcW w:w="728" w:type="dxa"/>
          </w:tcPr>
          <w:p w14:paraId="368FA97D" w14:textId="77777777" w:rsidR="00900EAD" w:rsidRPr="001C651F" w:rsidRDefault="00900EAD" w:rsidP="00800A1D">
            <w:pPr>
              <w:pStyle w:val="TAL"/>
              <w:jc w:val="center"/>
            </w:pPr>
            <w:r w:rsidRPr="001C651F">
              <w:rPr>
                <w:bCs/>
                <w:iCs/>
              </w:rPr>
              <w:t>N/A</w:t>
            </w:r>
          </w:p>
        </w:tc>
      </w:tr>
      <w:tr w:rsidR="00900EAD" w:rsidRPr="001C651F" w14:paraId="588ECCE6" w14:textId="77777777" w:rsidTr="00800A1D">
        <w:trPr>
          <w:cantSplit/>
          <w:tblHeader/>
        </w:trPr>
        <w:tc>
          <w:tcPr>
            <w:tcW w:w="6917" w:type="dxa"/>
          </w:tcPr>
          <w:p w14:paraId="238057F3" w14:textId="77777777" w:rsidR="00900EAD" w:rsidRPr="001C651F" w:rsidRDefault="00900EAD" w:rsidP="00800A1D">
            <w:pPr>
              <w:pStyle w:val="TAL"/>
              <w:rPr>
                <w:b/>
                <w:i/>
              </w:rPr>
            </w:pPr>
            <w:r w:rsidRPr="001C651F">
              <w:rPr>
                <w:b/>
                <w:i/>
              </w:rPr>
              <w:t>supportedCSI-RS-ResourceListAlt-r16</w:t>
            </w:r>
          </w:p>
          <w:p w14:paraId="0DBACC9D" w14:textId="77777777" w:rsidR="00900EAD" w:rsidRPr="001C651F" w:rsidRDefault="00900EAD" w:rsidP="00800A1D">
            <w:pPr>
              <w:pStyle w:val="TAL"/>
            </w:pPr>
            <w:r w:rsidRPr="001C651F">
              <w:t xml:space="preserve">Indicates the list of supported CSI-RS resources across all bands in a band combination by referring to </w:t>
            </w:r>
            <w:r w:rsidRPr="001C651F">
              <w:rPr>
                <w:i/>
              </w:rPr>
              <w:t>codebookVariantsList</w:t>
            </w:r>
            <w:r w:rsidRPr="001C651F">
              <w:t xml:space="preserve">. The following parameters are included in </w:t>
            </w:r>
            <w:r w:rsidRPr="001C651F">
              <w:rPr>
                <w:i/>
              </w:rPr>
              <w:t>codebookVariantsList</w:t>
            </w:r>
            <w:r w:rsidRPr="001C651F">
              <w:t xml:space="preserve"> for each code book type:</w:t>
            </w:r>
          </w:p>
          <w:p w14:paraId="52485383"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across all bands within a band combination;</w:t>
            </w:r>
          </w:p>
          <w:p w14:paraId="3BB8B66F"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combination, simultaneously;</w:t>
            </w:r>
          </w:p>
          <w:p w14:paraId="383BA51B"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combination, simultaneously.</w:t>
            </w:r>
          </w:p>
          <w:p w14:paraId="6339BC0C" w14:textId="77777777" w:rsidR="00900EAD" w:rsidRPr="001C651F" w:rsidRDefault="00900EAD" w:rsidP="00800A1D">
            <w:pPr>
              <w:pStyle w:val="TAL"/>
              <w:rPr>
                <w:b/>
                <w:i/>
              </w:rPr>
            </w:pPr>
            <w:r w:rsidRPr="001C651F">
              <w:t xml:space="preserve">For each band in a band combination, supported values for these three parameters are determined in conjunction with </w:t>
            </w:r>
            <w:r w:rsidRPr="001C651F">
              <w:rPr>
                <w:i/>
              </w:rPr>
              <w:t>supportedCSI-RS-ResourceListAlt</w:t>
            </w:r>
            <w:r w:rsidRPr="001C651F">
              <w:t xml:space="preserve"> reported in </w:t>
            </w:r>
            <w:r w:rsidRPr="001C651F">
              <w:rPr>
                <w:i/>
              </w:rPr>
              <w:t>MIMO-ParametersPerBand</w:t>
            </w:r>
            <w:r w:rsidRPr="001C651F">
              <w:t>.</w:t>
            </w:r>
          </w:p>
        </w:tc>
        <w:tc>
          <w:tcPr>
            <w:tcW w:w="709" w:type="dxa"/>
          </w:tcPr>
          <w:p w14:paraId="38EFFDE3" w14:textId="77777777" w:rsidR="00900EAD" w:rsidRPr="001C651F" w:rsidRDefault="00900EAD" w:rsidP="00800A1D">
            <w:pPr>
              <w:pStyle w:val="TAL"/>
              <w:jc w:val="center"/>
            </w:pPr>
            <w:r w:rsidRPr="001C651F">
              <w:t>BC</w:t>
            </w:r>
          </w:p>
        </w:tc>
        <w:tc>
          <w:tcPr>
            <w:tcW w:w="567" w:type="dxa"/>
          </w:tcPr>
          <w:p w14:paraId="69EBCC06" w14:textId="77777777" w:rsidR="00900EAD" w:rsidRPr="001C651F" w:rsidRDefault="00900EAD" w:rsidP="00800A1D">
            <w:pPr>
              <w:pStyle w:val="TAL"/>
              <w:jc w:val="center"/>
            </w:pPr>
            <w:r w:rsidRPr="001C651F">
              <w:t>No</w:t>
            </w:r>
          </w:p>
        </w:tc>
        <w:tc>
          <w:tcPr>
            <w:tcW w:w="709" w:type="dxa"/>
          </w:tcPr>
          <w:p w14:paraId="15FEE4DD" w14:textId="77777777" w:rsidR="00900EAD" w:rsidRPr="001C651F" w:rsidRDefault="00900EAD" w:rsidP="00800A1D">
            <w:pPr>
              <w:pStyle w:val="TAL"/>
              <w:jc w:val="center"/>
            </w:pPr>
            <w:r w:rsidRPr="001C651F">
              <w:rPr>
                <w:bCs/>
                <w:iCs/>
              </w:rPr>
              <w:t>N/A</w:t>
            </w:r>
          </w:p>
        </w:tc>
        <w:tc>
          <w:tcPr>
            <w:tcW w:w="728" w:type="dxa"/>
          </w:tcPr>
          <w:p w14:paraId="6E9EAE3A" w14:textId="77777777" w:rsidR="00900EAD" w:rsidRPr="001C651F" w:rsidRDefault="00900EAD" w:rsidP="00800A1D">
            <w:pPr>
              <w:pStyle w:val="TAL"/>
              <w:jc w:val="center"/>
            </w:pPr>
            <w:r w:rsidRPr="001C651F">
              <w:rPr>
                <w:bCs/>
                <w:iCs/>
              </w:rPr>
              <w:t>N/A</w:t>
            </w:r>
          </w:p>
        </w:tc>
      </w:tr>
      <w:tr w:rsidR="00900EAD" w:rsidRPr="001C651F" w14:paraId="6642E267" w14:textId="77777777" w:rsidTr="00800A1D">
        <w:trPr>
          <w:cantSplit/>
          <w:tblHeader/>
        </w:trPr>
        <w:tc>
          <w:tcPr>
            <w:tcW w:w="6917" w:type="dxa"/>
          </w:tcPr>
          <w:p w14:paraId="795767B2" w14:textId="77777777" w:rsidR="00900EAD" w:rsidRPr="001C651F" w:rsidRDefault="00900EAD" w:rsidP="00800A1D">
            <w:pPr>
              <w:pStyle w:val="TAL"/>
              <w:rPr>
                <w:b/>
                <w:i/>
              </w:rPr>
            </w:pPr>
            <w:r w:rsidRPr="001C651F">
              <w:rPr>
                <w:b/>
                <w:i/>
              </w:rPr>
              <w:t>supportedNumberTAG</w:t>
            </w:r>
          </w:p>
          <w:p w14:paraId="29321732" w14:textId="77777777" w:rsidR="00900EAD" w:rsidRPr="001C651F" w:rsidRDefault="00900EAD" w:rsidP="00800A1D">
            <w:pPr>
              <w:pStyle w:val="TAL"/>
            </w:pPr>
            <w:r w:rsidRPr="001C651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1B092A3" w14:textId="77777777" w:rsidR="00900EAD" w:rsidRPr="001C651F" w:rsidRDefault="00900EAD" w:rsidP="00800A1D">
            <w:pPr>
              <w:pStyle w:val="TAL"/>
              <w:jc w:val="center"/>
            </w:pPr>
            <w:r w:rsidRPr="001C651F">
              <w:rPr>
                <w:lang w:eastAsia="ko-KR"/>
              </w:rPr>
              <w:t>BC</w:t>
            </w:r>
          </w:p>
        </w:tc>
        <w:tc>
          <w:tcPr>
            <w:tcW w:w="567" w:type="dxa"/>
          </w:tcPr>
          <w:p w14:paraId="6DF636E7" w14:textId="77777777" w:rsidR="00900EAD" w:rsidRPr="001C651F" w:rsidRDefault="00900EAD" w:rsidP="00800A1D">
            <w:pPr>
              <w:pStyle w:val="TAL"/>
              <w:jc w:val="center"/>
            </w:pPr>
            <w:r w:rsidRPr="001C651F">
              <w:t>CY</w:t>
            </w:r>
          </w:p>
        </w:tc>
        <w:tc>
          <w:tcPr>
            <w:tcW w:w="709" w:type="dxa"/>
          </w:tcPr>
          <w:p w14:paraId="19A524E6" w14:textId="77777777" w:rsidR="00900EAD" w:rsidRPr="001C651F" w:rsidRDefault="00900EAD" w:rsidP="00800A1D">
            <w:pPr>
              <w:pStyle w:val="TAL"/>
              <w:jc w:val="center"/>
            </w:pPr>
            <w:r w:rsidRPr="001C651F">
              <w:rPr>
                <w:bCs/>
                <w:iCs/>
              </w:rPr>
              <w:t>N/A</w:t>
            </w:r>
          </w:p>
        </w:tc>
        <w:tc>
          <w:tcPr>
            <w:tcW w:w="728" w:type="dxa"/>
          </w:tcPr>
          <w:p w14:paraId="6F854206" w14:textId="77777777" w:rsidR="00900EAD" w:rsidRPr="001C651F" w:rsidRDefault="00900EAD" w:rsidP="00800A1D">
            <w:pPr>
              <w:pStyle w:val="TAL"/>
              <w:jc w:val="center"/>
            </w:pPr>
            <w:r w:rsidRPr="001C651F">
              <w:rPr>
                <w:bCs/>
                <w:iCs/>
              </w:rPr>
              <w:t>N/A</w:t>
            </w:r>
          </w:p>
        </w:tc>
      </w:tr>
      <w:tr w:rsidR="00900EAD" w:rsidRPr="001C651F" w14:paraId="379DA258" w14:textId="77777777" w:rsidTr="00800A1D">
        <w:trPr>
          <w:cantSplit/>
          <w:tblHeader/>
        </w:trPr>
        <w:tc>
          <w:tcPr>
            <w:tcW w:w="6917" w:type="dxa"/>
          </w:tcPr>
          <w:p w14:paraId="2EF47DEF" w14:textId="77777777" w:rsidR="00900EAD" w:rsidRPr="001C651F" w:rsidRDefault="00900EAD" w:rsidP="00800A1D">
            <w:pPr>
              <w:pStyle w:val="TAL"/>
              <w:rPr>
                <w:b/>
                <w:i/>
              </w:rPr>
            </w:pPr>
            <w:r w:rsidRPr="001C651F">
              <w:rPr>
                <w:b/>
                <w:i/>
              </w:rPr>
              <w:lastRenderedPageBreak/>
              <w:t>twoPUCCH-Grp-ConfigurationsList-r16</w:t>
            </w:r>
          </w:p>
          <w:p w14:paraId="748FFE9B" w14:textId="77777777" w:rsidR="00900EAD" w:rsidRPr="001C651F" w:rsidRDefault="00900EAD" w:rsidP="00800A1D">
            <w:pPr>
              <w:pStyle w:val="TAL"/>
            </w:pPr>
            <w:r w:rsidRPr="001C651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C651F">
              <w:t>The capability signalling of each primary or secondary PUCCH group configuration comprises of the following parameters:</w:t>
            </w:r>
          </w:p>
          <w:p w14:paraId="532776C5" w14:textId="77777777" w:rsidR="00900EAD" w:rsidRPr="001C651F" w:rsidRDefault="00900EAD" w:rsidP="00800A1D">
            <w:pPr>
              <w:pStyle w:val="B1"/>
              <w:spacing w:after="0"/>
              <w:rPr>
                <w:rFonts w:ascii="Arial" w:hAnsi="Arial" w:cs="Arial"/>
                <w:sz w:val="18"/>
                <w:szCs w:val="18"/>
              </w:rPr>
            </w:pPr>
            <w:r w:rsidRPr="001C651F">
              <w:rPr>
                <w:rFonts w:ascii="Arial" w:hAnsi="Arial" w:cs="Arial"/>
                <w:iCs/>
                <w:sz w:val="18"/>
                <w:szCs w:val="18"/>
              </w:rPr>
              <w:t>-</w:t>
            </w:r>
            <w:r w:rsidRPr="001C651F">
              <w:rPr>
                <w:rFonts w:ascii="Arial" w:hAnsi="Arial" w:cs="Arial"/>
                <w:iCs/>
                <w:sz w:val="18"/>
                <w:szCs w:val="18"/>
              </w:rPr>
              <w:tab/>
            </w:r>
            <w:r w:rsidRPr="001C651F">
              <w:rPr>
                <w:rFonts w:ascii="Arial" w:hAnsi="Arial" w:cs="Arial"/>
                <w:i/>
                <w:sz w:val="18"/>
                <w:szCs w:val="18"/>
              </w:rPr>
              <w:t>pucch-GroupMapping-r16</w:t>
            </w:r>
            <w:r w:rsidRPr="001C651F">
              <w:rPr>
                <w:rFonts w:ascii="Arial" w:hAnsi="Arial" w:cs="Arial"/>
                <w:sz w:val="18"/>
                <w:szCs w:val="18"/>
              </w:rPr>
              <w:t xml:space="preserve"> indicates the PUCCH group(s) that a carrier type can be mapped to.</w:t>
            </w:r>
          </w:p>
          <w:p w14:paraId="2C044427"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pucch-TX-r16 indicates the PUCCH group(s) that a carrier type can be configured for PUCCH transmission</w:t>
            </w:r>
          </w:p>
          <w:p w14:paraId="3AB744D0" w14:textId="77777777" w:rsidR="00900EAD" w:rsidRPr="001C651F" w:rsidRDefault="00900EAD" w:rsidP="00800A1D">
            <w:pPr>
              <w:pStyle w:val="TAL"/>
              <w:rPr>
                <w:i/>
                <w:iCs/>
              </w:rPr>
            </w:pPr>
          </w:p>
          <w:p w14:paraId="23D7C5B1" w14:textId="77777777" w:rsidR="00900EAD" w:rsidRPr="001C651F" w:rsidRDefault="00900EAD" w:rsidP="00800A1D">
            <w:pPr>
              <w:pStyle w:val="TAN"/>
            </w:pPr>
            <w:r w:rsidRPr="001C651F">
              <w:t>NOTE 1:</w:t>
            </w:r>
            <w:r w:rsidRPr="001C651F">
              <w:rPr>
                <w:rFonts w:cs="Arial"/>
                <w:szCs w:val="18"/>
              </w:rPr>
              <w:tab/>
            </w:r>
            <w:r w:rsidRPr="001C651F">
              <w:t>For a band combination with SUL, the SUL band is counted as one of the bands.</w:t>
            </w:r>
          </w:p>
          <w:p w14:paraId="27C7E0E2" w14:textId="77777777" w:rsidR="00900EAD" w:rsidRPr="001C651F" w:rsidRDefault="00900EAD" w:rsidP="00800A1D">
            <w:pPr>
              <w:pStyle w:val="TAN"/>
            </w:pPr>
            <w:r w:rsidRPr="001C651F">
              <w:t>NOTE 2:</w:t>
            </w:r>
            <w:r w:rsidRPr="001C651F">
              <w:rPr>
                <w:rFonts w:cs="Arial"/>
                <w:szCs w:val="18"/>
              </w:rPr>
              <w:tab/>
            </w:r>
            <w:r w:rsidRPr="001C651F">
              <w:t>For a band combination with SDL, the SDL band is counted as one of the bands. SDL is indicated as '</w:t>
            </w:r>
            <w:r w:rsidRPr="001C651F">
              <w:rPr>
                <w:bCs/>
                <w:iCs/>
              </w:rPr>
              <w:t>FR1-NonSharedFDD</w:t>
            </w:r>
            <w:r w:rsidRPr="001C651F">
              <w:t>' carrier type. Per UE capabilities that are TDD only are not applicable to SDL.</w:t>
            </w:r>
          </w:p>
          <w:p w14:paraId="3A0AFFD0" w14:textId="77777777" w:rsidR="00900EAD" w:rsidRPr="001C651F" w:rsidRDefault="00900EAD" w:rsidP="00800A1D">
            <w:pPr>
              <w:pStyle w:val="TAN"/>
            </w:pPr>
            <w:r w:rsidRPr="001C651F">
              <w:t>NOTE 3:</w:t>
            </w:r>
            <w:r w:rsidRPr="001C651F">
              <w:rPr>
                <w:rFonts w:cs="Arial"/>
                <w:szCs w:val="18"/>
              </w:rPr>
              <w:tab/>
            </w:r>
            <w:r w:rsidRPr="001C651F">
              <w:t>When the carrier type of NUL is indicated for PUCCH transmission location, the SUL in the same cell as in the NUL can also be configured for PUCCH transmission.</w:t>
            </w:r>
          </w:p>
          <w:p w14:paraId="5304B3DD" w14:textId="77777777" w:rsidR="00900EAD" w:rsidRPr="001C651F" w:rsidRDefault="00900EAD" w:rsidP="00800A1D">
            <w:pPr>
              <w:pStyle w:val="TAN"/>
            </w:pPr>
            <w:r w:rsidRPr="001C651F">
              <w:t>NOTE 4:</w:t>
            </w:r>
            <w:r w:rsidRPr="001C651F">
              <w:rPr>
                <w:rFonts w:cs="Arial"/>
                <w:szCs w:val="18"/>
              </w:rPr>
              <w:tab/>
            </w:r>
            <w:r w:rsidRPr="001C651F">
              <w:t>When the carrier type of NUL is indicated for one PUCCH group config, the SUL in the same cell as in the NUL can also be configured for the PUCCH group.</w:t>
            </w:r>
          </w:p>
          <w:p w14:paraId="7675154D" w14:textId="77777777" w:rsidR="00900EAD" w:rsidRPr="001C651F" w:rsidRDefault="00900EAD" w:rsidP="00800A1D">
            <w:pPr>
              <w:pStyle w:val="TAN"/>
            </w:pPr>
            <w:r w:rsidRPr="001C651F">
              <w:t>NOTE 5:</w:t>
            </w:r>
            <w:r w:rsidRPr="001C651F">
              <w:rPr>
                <w:rFonts w:cs="Arial"/>
                <w:szCs w:val="18"/>
              </w:rPr>
              <w:tab/>
            </w:r>
            <w:r w:rsidRPr="001C651F">
              <w:t xml:space="preserve">If UE indicating this field does not support </w:t>
            </w:r>
            <w:r w:rsidRPr="001C651F">
              <w:rPr>
                <w:i/>
                <w:iCs/>
              </w:rPr>
              <w:t>diffNumerologyAcrossPUCCH-Group-CarrierTypes-r16</w:t>
            </w:r>
            <w:r w:rsidRPr="001C651F">
              <w:t>, the UE can only be configured with the same SCS across NR PUCCH groups.</w:t>
            </w:r>
          </w:p>
        </w:tc>
        <w:tc>
          <w:tcPr>
            <w:tcW w:w="709" w:type="dxa"/>
          </w:tcPr>
          <w:p w14:paraId="04BF1A05" w14:textId="77777777" w:rsidR="00900EAD" w:rsidRPr="001C651F" w:rsidRDefault="00900EAD" w:rsidP="00800A1D">
            <w:pPr>
              <w:pStyle w:val="TAL"/>
              <w:jc w:val="center"/>
              <w:rPr>
                <w:lang w:eastAsia="ko-KR"/>
              </w:rPr>
            </w:pPr>
            <w:r w:rsidRPr="001C651F">
              <w:t>BC</w:t>
            </w:r>
          </w:p>
        </w:tc>
        <w:tc>
          <w:tcPr>
            <w:tcW w:w="567" w:type="dxa"/>
          </w:tcPr>
          <w:p w14:paraId="3255ECC9" w14:textId="77777777" w:rsidR="00900EAD" w:rsidRPr="001C651F" w:rsidRDefault="00900EAD" w:rsidP="00800A1D">
            <w:pPr>
              <w:pStyle w:val="TAL"/>
              <w:jc w:val="center"/>
            </w:pPr>
            <w:r w:rsidRPr="001C651F">
              <w:t>No</w:t>
            </w:r>
          </w:p>
        </w:tc>
        <w:tc>
          <w:tcPr>
            <w:tcW w:w="709" w:type="dxa"/>
          </w:tcPr>
          <w:p w14:paraId="2569B2FD" w14:textId="77777777" w:rsidR="00900EAD" w:rsidRPr="001C651F" w:rsidRDefault="00900EAD" w:rsidP="00800A1D">
            <w:pPr>
              <w:pStyle w:val="TAL"/>
              <w:jc w:val="center"/>
              <w:rPr>
                <w:bCs/>
                <w:iCs/>
              </w:rPr>
            </w:pPr>
            <w:r w:rsidRPr="001C651F">
              <w:rPr>
                <w:bCs/>
                <w:iCs/>
              </w:rPr>
              <w:t>N/A</w:t>
            </w:r>
          </w:p>
        </w:tc>
        <w:tc>
          <w:tcPr>
            <w:tcW w:w="728" w:type="dxa"/>
          </w:tcPr>
          <w:p w14:paraId="630450D3" w14:textId="77777777" w:rsidR="00900EAD" w:rsidRPr="001C651F" w:rsidRDefault="00900EAD" w:rsidP="00800A1D">
            <w:pPr>
              <w:pStyle w:val="TAL"/>
              <w:jc w:val="center"/>
              <w:rPr>
                <w:bCs/>
                <w:iCs/>
              </w:rPr>
            </w:pPr>
            <w:r w:rsidRPr="001C651F">
              <w:rPr>
                <w:bCs/>
                <w:iCs/>
              </w:rPr>
              <w:t>N/A</w:t>
            </w:r>
          </w:p>
        </w:tc>
      </w:tr>
      <w:tr w:rsidR="00900EAD" w:rsidRPr="001C651F" w14:paraId="4C8E05CF" w14:textId="77777777" w:rsidTr="00800A1D">
        <w:trPr>
          <w:cantSplit/>
          <w:tblHeader/>
        </w:trPr>
        <w:tc>
          <w:tcPr>
            <w:tcW w:w="6917" w:type="dxa"/>
          </w:tcPr>
          <w:p w14:paraId="3569CED4" w14:textId="77777777" w:rsidR="00900EAD" w:rsidRPr="001C651F" w:rsidRDefault="00900EAD" w:rsidP="00800A1D">
            <w:pPr>
              <w:pStyle w:val="TAL"/>
              <w:rPr>
                <w:b/>
                <w:i/>
              </w:rPr>
            </w:pPr>
            <w:r w:rsidRPr="001C651F">
              <w:rPr>
                <w:b/>
                <w:i/>
              </w:rPr>
              <w:t>uplinkTxDC-TwoCarrierReport-r16</w:t>
            </w:r>
          </w:p>
          <w:p w14:paraId="37307215" w14:textId="77777777" w:rsidR="00900EAD" w:rsidRPr="001C651F" w:rsidRDefault="00900EAD" w:rsidP="00800A1D">
            <w:pPr>
              <w:pStyle w:val="TAL"/>
            </w:pPr>
            <w:r w:rsidRPr="001C651F">
              <w:t>Indicates whether the UE supports the uplink Tx Direct Current subcarrier location(s) reporting when configured with uplink CA with two carriers.</w:t>
            </w:r>
          </w:p>
          <w:p w14:paraId="58956C04" w14:textId="77777777" w:rsidR="00900EAD" w:rsidRPr="001C651F" w:rsidRDefault="00900EAD" w:rsidP="00800A1D">
            <w:pPr>
              <w:pStyle w:val="TAL"/>
              <w:rPr>
                <w:b/>
                <w:i/>
              </w:rPr>
            </w:pPr>
            <w:r w:rsidRPr="001C651F">
              <w:t>It is applicable only for (NG)EN-DC/NE-DC and NR CA where the NR has intra-band uplink CA with two uplink carriers.</w:t>
            </w:r>
          </w:p>
        </w:tc>
        <w:tc>
          <w:tcPr>
            <w:tcW w:w="709" w:type="dxa"/>
          </w:tcPr>
          <w:p w14:paraId="775DADDE" w14:textId="77777777" w:rsidR="00900EAD" w:rsidRPr="001C651F" w:rsidRDefault="00900EAD" w:rsidP="00800A1D">
            <w:pPr>
              <w:pStyle w:val="TAL"/>
              <w:jc w:val="center"/>
            </w:pPr>
            <w:r w:rsidRPr="001C651F">
              <w:rPr>
                <w:lang w:eastAsia="ko-KR"/>
              </w:rPr>
              <w:t>BC</w:t>
            </w:r>
          </w:p>
        </w:tc>
        <w:tc>
          <w:tcPr>
            <w:tcW w:w="567" w:type="dxa"/>
          </w:tcPr>
          <w:p w14:paraId="5FE40460" w14:textId="77777777" w:rsidR="00900EAD" w:rsidRPr="001C651F" w:rsidRDefault="00900EAD" w:rsidP="00800A1D">
            <w:pPr>
              <w:pStyle w:val="TAL"/>
              <w:jc w:val="center"/>
            </w:pPr>
            <w:r w:rsidRPr="001C651F">
              <w:t>No</w:t>
            </w:r>
          </w:p>
        </w:tc>
        <w:tc>
          <w:tcPr>
            <w:tcW w:w="709" w:type="dxa"/>
          </w:tcPr>
          <w:p w14:paraId="4988B1EA" w14:textId="77777777" w:rsidR="00900EAD" w:rsidRPr="001C651F" w:rsidRDefault="00900EAD" w:rsidP="00800A1D">
            <w:pPr>
              <w:pStyle w:val="TAL"/>
              <w:jc w:val="center"/>
              <w:rPr>
                <w:bCs/>
                <w:iCs/>
              </w:rPr>
            </w:pPr>
            <w:r w:rsidRPr="001C651F">
              <w:rPr>
                <w:bCs/>
                <w:iCs/>
              </w:rPr>
              <w:t>N/A</w:t>
            </w:r>
          </w:p>
        </w:tc>
        <w:tc>
          <w:tcPr>
            <w:tcW w:w="728" w:type="dxa"/>
          </w:tcPr>
          <w:p w14:paraId="1C1E2C16" w14:textId="77777777" w:rsidR="00900EAD" w:rsidRPr="001C651F" w:rsidRDefault="00900EAD" w:rsidP="00800A1D">
            <w:pPr>
              <w:pStyle w:val="TAL"/>
              <w:jc w:val="center"/>
              <w:rPr>
                <w:bCs/>
                <w:iCs/>
              </w:rPr>
            </w:pPr>
            <w:r w:rsidRPr="001C651F">
              <w:rPr>
                <w:bCs/>
                <w:iCs/>
              </w:rPr>
              <w:t>N/A</w:t>
            </w:r>
          </w:p>
        </w:tc>
      </w:tr>
    </w:tbl>
    <w:p w14:paraId="7F81AA6A" w14:textId="77777777" w:rsidR="00900EAD" w:rsidRPr="001C651F" w:rsidRDefault="00900EAD" w:rsidP="00900EAD">
      <w:pPr>
        <w:rPr>
          <w:rFonts w:ascii="Arial" w:hAnsi="Arial"/>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8C68CDD" w14:textId="77777777" w:rsidR="00900EAD" w:rsidRPr="001C651F" w:rsidRDefault="00900EAD" w:rsidP="00900EAD">
      <w:pPr>
        <w:pStyle w:val="Heading4"/>
      </w:pPr>
      <w:bookmarkStart w:id="56" w:name="_Toc12750901"/>
      <w:bookmarkStart w:id="57" w:name="_Toc29382265"/>
      <w:bookmarkStart w:id="58" w:name="_Toc37093382"/>
      <w:bookmarkStart w:id="59" w:name="_Toc37238658"/>
      <w:bookmarkStart w:id="60" w:name="_Toc37238772"/>
      <w:bookmarkStart w:id="61" w:name="_Toc46488668"/>
      <w:bookmarkStart w:id="62" w:name="_Toc52574089"/>
      <w:bookmarkStart w:id="63" w:name="_Toc52574175"/>
      <w:bookmarkStart w:id="64" w:name="_Toc100877263"/>
      <w:r w:rsidRPr="001C651F">
        <w:lastRenderedPageBreak/>
        <w:t>4.2.7.9</w:t>
      </w:r>
      <w:r w:rsidRPr="001C651F">
        <w:tab/>
      </w:r>
      <w:r w:rsidRPr="001C651F">
        <w:rPr>
          <w:i/>
        </w:rPr>
        <w:t>MRDC-Parameters</w:t>
      </w:r>
      <w:bookmarkEnd w:id="56"/>
      <w:bookmarkEnd w:id="57"/>
      <w:bookmarkEnd w:id="58"/>
      <w:bookmarkEnd w:id="59"/>
      <w:bookmarkEnd w:id="60"/>
      <w:bookmarkEnd w:id="61"/>
      <w:bookmarkEnd w:id="62"/>
      <w:bookmarkEnd w:id="63"/>
      <w:bookmarkEnd w:id="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00EAD" w:rsidRPr="001C651F" w14:paraId="0B1C4F32" w14:textId="77777777" w:rsidTr="00800A1D">
        <w:trPr>
          <w:cantSplit/>
          <w:tblHeader/>
        </w:trPr>
        <w:tc>
          <w:tcPr>
            <w:tcW w:w="6917" w:type="dxa"/>
          </w:tcPr>
          <w:p w14:paraId="2416EC67" w14:textId="77777777" w:rsidR="00900EAD" w:rsidRPr="001C651F" w:rsidRDefault="00900EAD" w:rsidP="00800A1D">
            <w:pPr>
              <w:pStyle w:val="TAH"/>
            </w:pPr>
            <w:r w:rsidRPr="001C651F">
              <w:lastRenderedPageBreak/>
              <w:t>Definitions for parameters</w:t>
            </w:r>
          </w:p>
        </w:tc>
        <w:tc>
          <w:tcPr>
            <w:tcW w:w="709" w:type="dxa"/>
          </w:tcPr>
          <w:p w14:paraId="1E77F766" w14:textId="77777777" w:rsidR="00900EAD" w:rsidRPr="001C651F" w:rsidRDefault="00900EAD" w:rsidP="00800A1D">
            <w:pPr>
              <w:pStyle w:val="TAH"/>
            </w:pPr>
            <w:r w:rsidRPr="001C651F">
              <w:t>Per</w:t>
            </w:r>
          </w:p>
        </w:tc>
        <w:tc>
          <w:tcPr>
            <w:tcW w:w="567" w:type="dxa"/>
          </w:tcPr>
          <w:p w14:paraId="7B5ABE92" w14:textId="77777777" w:rsidR="00900EAD" w:rsidRPr="001C651F" w:rsidRDefault="00900EAD" w:rsidP="00800A1D">
            <w:pPr>
              <w:pStyle w:val="TAH"/>
            </w:pPr>
            <w:r w:rsidRPr="001C651F">
              <w:t>M</w:t>
            </w:r>
          </w:p>
        </w:tc>
        <w:tc>
          <w:tcPr>
            <w:tcW w:w="709" w:type="dxa"/>
          </w:tcPr>
          <w:p w14:paraId="634DE1EB" w14:textId="77777777" w:rsidR="00900EAD" w:rsidRPr="001C651F" w:rsidRDefault="00900EAD" w:rsidP="00800A1D">
            <w:pPr>
              <w:pStyle w:val="TAH"/>
            </w:pPr>
            <w:r w:rsidRPr="001C651F">
              <w:t>FDD-TDD</w:t>
            </w:r>
          </w:p>
          <w:p w14:paraId="3DE0F061" w14:textId="77777777" w:rsidR="00900EAD" w:rsidRPr="001C651F" w:rsidRDefault="00900EAD" w:rsidP="00800A1D">
            <w:pPr>
              <w:pStyle w:val="TAH"/>
            </w:pPr>
            <w:r w:rsidRPr="001C651F">
              <w:t>DIFF</w:t>
            </w:r>
          </w:p>
        </w:tc>
        <w:tc>
          <w:tcPr>
            <w:tcW w:w="728" w:type="dxa"/>
          </w:tcPr>
          <w:p w14:paraId="79728450" w14:textId="77777777" w:rsidR="00900EAD" w:rsidRPr="001C651F" w:rsidRDefault="00900EAD" w:rsidP="00800A1D">
            <w:pPr>
              <w:pStyle w:val="TAH"/>
            </w:pPr>
            <w:r w:rsidRPr="001C651F">
              <w:t>FR1-FR2</w:t>
            </w:r>
          </w:p>
          <w:p w14:paraId="394AF16A" w14:textId="77777777" w:rsidR="00900EAD" w:rsidRPr="001C651F" w:rsidRDefault="00900EAD" w:rsidP="00800A1D">
            <w:pPr>
              <w:pStyle w:val="TAH"/>
            </w:pPr>
            <w:r w:rsidRPr="001C651F">
              <w:t>DIFF</w:t>
            </w:r>
          </w:p>
        </w:tc>
      </w:tr>
      <w:tr w:rsidR="00900EAD" w:rsidRPr="001C651F" w14:paraId="52F0E944" w14:textId="77777777" w:rsidTr="00800A1D">
        <w:trPr>
          <w:cantSplit/>
          <w:tblHeader/>
        </w:trPr>
        <w:tc>
          <w:tcPr>
            <w:tcW w:w="6917" w:type="dxa"/>
          </w:tcPr>
          <w:p w14:paraId="5816E2EA" w14:textId="77777777" w:rsidR="00900EAD" w:rsidRPr="001C651F" w:rsidRDefault="00900EAD" w:rsidP="00800A1D">
            <w:pPr>
              <w:pStyle w:val="TAL"/>
              <w:rPr>
                <w:b/>
                <w:i/>
              </w:rPr>
            </w:pPr>
            <w:r w:rsidRPr="001C651F">
              <w:rPr>
                <w:b/>
                <w:i/>
              </w:rPr>
              <w:t>asyncIntraBandENDC</w:t>
            </w:r>
          </w:p>
          <w:p w14:paraId="010C1C3B" w14:textId="77777777" w:rsidR="00900EAD" w:rsidRPr="001C651F" w:rsidRDefault="00900EAD" w:rsidP="00800A1D">
            <w:pPr>
              <w:pStyle w:val="TAL"/>
            </w:pPr>
            <w:r w:rsidRPr="001C651F">
              <w:t xml:space="preserve">Indicates whether the UE supports asynchronous FDD-FDD intra-band </w:t>
            </w:r>
            <w:r w:rsidRPr="001C651F">
              <w:rPr>
                <w:szCs w:val="22"/>
              </w:rPr>
              <w:t>(NG)</w:t>
            </w:r>
            <w:r w:rsidRPr="001C651F">
              <w:t xml:space="preserve">EN-DC with MRTD and MTTD as specified in clause 7.5 and 7.6 of TS 38.133 [5]. If asynchronous FDD-FDD intra-band </w:t>
            </w:r>
            <w:r w:rsidRPr="001C651F">
              <w:rPr>
                <w:szCs w:val="22"/>
              </w:rPr>
              <w:t>(NG)</w:t>
            </w:r>
            <w:r w:rsidRPr="001C651F">
              <w:t xml:space="preserve">EN-DC is not supported, the UE supports only synchronous FDD-FDD intra-band </w:t>
            </w:r>
            <w:r w:rsidRPr="001C651F">
              <w:rPr>
                <w:szCs w:val="22"/>
              </w:rPr>
              <w:t>(NG)</w:t>
            </w:r>
            <w:r w:rsidRPr="001C651F">
              <w:t>EN-DC.</w:t>
            </w:r>
          </w:p>
          <w:p w14:paraId="48A3A227" w14:textId="77777777" w:rsidR="00900EAD" w:rsidRPr="001C651F" w:rsidRDefault="00900EAD" w:rsidP="00800A1D">
            <w:pPr>
              <w:pStyle w:val="CommentText"/>
              <w:spacing w:after="0"/>
            </w:pPr>
          </w:p>
          <w:p w14:paraId="48909E24" w14:textId="77777777" w:rsidR="00900EAD" w:rsidRPr="001C651F" w:rsidRDefault="00900EAD" w:rsidP="00800A1D">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6F0FA690"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Intra-band (NG)EN-DC combination without additional inter-band NR and LTE CA component;</w:t>
            </w:r>
          </w:p>
          <w:p w14:paraId="4675DA33"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 combination </w:t>
            </w:r>
            <w:r w:rsidRPr="001C651F">
              <w:rPr>
                <w:rFonts w:ascii="Arial" w:hAnsi="Arial" w:cs="Arial"/>
                <w:sz w:val="18"/>
                <w:szCs w:val="18"/>
                <w:lang w:eastAsia="en-GB"/>
              </w:rPr>
              <w:t>supporting both UL and DL intra-band (NG)EN-DC parts</w:t>
            </w:r>
            <w:r w:rsidRPr="001C651F">
              <w:rPr>
                <w:rFonts w:ascii="Arial" w:hAnsi="Arial" w:cs="Arial"/>
                <w:sz w:val="18"/>
                <w:szCs w:val="18"/>
              </w:rPr>
              <w:t xml:space="preserve"> with additional inter-band NR/LTE CA component;</w:t>
            </w:r>
          </w:p>
          <w:p w14:paraId="3240A1FB"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Intra-band (NG)EN-DC combination without supporting UL in both the bands of the intra-band (NG)EN-DC UL part;</w:t>
            </w:r>
          </w:p>
          <w:p w14:paraId="7492F0A6"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r>
            <w:r w:rsidRPr="001C651F">
              <w:rPr>
                <w:rFonts w:ascii="Arial" w:hAnsi="Arial" w:cs="Arial"/>
                <w:bCs/>
                <w:iCs/>
                <w:sz w:val="18"/>
                <w:szCs w:val="18"/>
              </w:rPr>
              <w:t>Inter-band (NG)EN-DC combination, where the frequency range of the E-UTRA band is a subset of the frequency range of the NR band (as specified in Table 5.5B.4.1-1 of TS 38.101-3 [4]).</w:t>
            </w:r>
          </w:p>
          <w:p w14:paraId="442701AC" w14:textId="77777777" w:rsidR="00900EAD" w:rsidRPr="001C651F" w:rsidRDefault="00900EAD" w:rsidP="00800A1D">
            <w:pPr>
              <w:pStyle w:val="ListParagraph"/>
              <w:ind w:leftChars="0" w:left="420" w:firstLine="0"/>
              <w:rPr>
                <w:rFonts w:ascii="Arial" w:hAnsi="Arial" w:cs="Arial"/>
                <w:sz w:val="18"/>
                <w:szCs w:val="18"/>
              </w:rPr>
            </w:pPr>
          </w:p>
          <w:p w14:paraId="2777F695" w14:textId="77777777" w:rsidR="00900EAD" w:rsidRPr="001C651F" w:rsidRDefault="00900EAD" w:rsidP="00800A1D">
            <w:pPr>
              <w:pStyle w:val="TAL"/>
            </w:pPr>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w:t>
            </w:r>
            <w:r w:rsidRPr="001C651F">
              <w:rPr>
                <w:rFonts w:cs="Arial"/>
                <w:szCs w:val="18"/>
                <w:lang w:eastAsia="zh-CN"/>
              </w:rPr>
              <w:t xml:space="preserve"> </w:t>
            </w:r>
            <w:r w:rsidRPr="001C651F">
              <w:rPr>
                <w:rFonts w:cs="Arial"/>
                <w:szCs w:val="18"/>
              </w:rPr>
              <w:t>(NG)EN-DC</w:t>
            </w:r>
            <w:r w:rsidRPr="001C651F">
              <w:rPr>
                <w:rFonts w:cs="Arial"/>
                <w:szCs w:val="18"/>
                <w:lang w:eastAsia="zh-CN"/>
              </w:rPr>
              <w:t xml:space="preserve"> combination </w:t>
            </w:r>
            <w:r w:rsidRPr="001C651F">
              <w:rPr>
                <w:rFonts w:cs="Arial"/>
                <w:szCs w:val="18"/>
                <w:lang w:eastAsia="en-GB"/>
              </w:rPr>
              <w:t>supporting both UL and DL intra-band (NG)EN-DC parts</w:t>
            </w:r>
            <w:r w:rsidRPr="001C651F">
              <w:rPr>
                <w:rFonts w:cs="Arial"/>
                <w:szCs w:val="18"/>
              </w:rPr>
              <w:t xml:space="preserve"> with additional inter-band NR/LTE CA component</w:t>
            </w:r>
            <w:r w:rsidRPr="001C651F">
              <w:rPr>
                <w:rFonts w:cs="Arial"/>
                <w:szCs w:val="18"/>
                <w:lang w:eastAsia="zh-CN"/>
              </w:rPr>
              <w:t>" or in an "</w:t>
            </w:r>
            <w:r w:rsidRPr="001C651F">
              <w:rPr>
                <w:rFonts w:cs="Arial"/>
                <w:szCs w:val="18"/>
              </w:rPr>
              <w:t>Intra-band (NG)EN-DC combination without supporting UL in both the bands of the intra-band (NG)EN-DC UL part</w:t>
            </w:r>
            <w:r w:rsidRPr="001C651F">
              <w:rPr>
                <w:rFonts w:cs="Arial"/>
                <w:szCs w:val="18"/>
                <w:lang w:eastAsia="zh-CN"/>
              </w:rPr>
              <w:t xml:space="preserve">", </w:t>
            </w:r>
            <w:r w:rsidRPr="001C651F">
              <w:rPr>
                <w:rFonts w:cs="Arial"/>
                <w:szCs w:val="18"/>
              </w:rPr>
              <w:t>this capability applies to the intra-band (NG)EN-DC BC part.</w:t>
            </w:r>
          </w:p>
        </w:tc>
        <w:tc>
          <w:tcPr>
            <w:tcW w:w="709" w:type="dxa"/>
          </w:tcPr>
          <w:p w14:paraId="403B7677" w14:textId="77777777" w:rsidR="00900EAD" w:rsidRPr="001C651F" w:rsidRDefault="00900EAD" w:rsidP="00800A1D">
            <w:pPr>
              <w:pStyle w:val="TAL"/>
              <w:jc w:val="center"/>
            </w:pPr>
            <w:r w:rsidRPr="001C651F">
              <w:t>BC</w:t>
            </w:r>
          </w:p>
        </w:tc>
        <w:tc>
          <w:tcPr>
            <w:tcW w:w="567" w:type="dxa"/>
          </w:tcPr>
          <w:p w14:paraId="443C7FE2" w14:textId="77777777" w:rsidR="00900EAD" w:rsidRPr="001C651F" w:rsidRDefault="00900EAD" w:rsidP="00800A1D">
            <w:pPr>
              <w:pStyle w:val="TAL"/>
              <w:jc w:val="center"/>
            </w:pPr>
            <w:r w:rsidRPr="001C651F">
              <w:t>No</w:t>
            </w:r>
          </w:p>
        </w:tc>
        <w:tc>
          <w:tcPr>
            <w:tcW w:w="709" w:type="dxa"/>
          </w:tcPr>
          <w:p w14:paraId="6002D3F8" w14:textId="77777777" w:rsidR="00900EAD" w:rsidRPr="001C651F" w:rsidRDefault="00900EAD" w:rsidP="00800A1D">
            <w:pPr>
              <w:pStyle w:val="TAL"/>
              <w:jc w:val="center"/>
            </w:pPr>
            <w:r w:rsidRPr="001C651F">
              <w:t>FDD only</w:t>
            </w:r>
          </w:p>
        </w:tc>
        <w:tc>
          <w:tcPr>
            <w:tcW w:w="728" w:type="dxa"/>
          </w:tcPr>
          <w:p w14:paraId="678ACD3F" w14:textId="77777777" w:rsidR="00900EAD" w:rsidRPr="001C651F" w:rsidRDefault="00900EAD" w:rsidP="00800A1D">
            <w:pPr>
              <w:pStyle w:val="TAL"/>
              <w:jc w:val="center"/>
            </w:pPr>
            <w:r w:rsidRPr="001C651F">
              <w:t>FR1 only</w:t>
            </w:r>
          </w:p>
        </w:tc>
      </w:tr>
      <w:tr w:rsidR="00900EAD" w:rsidRPr="001C651F" w14:paraId="0E089AC0" w14:textId="77777777" w:rsidTr="00800A1D">
        <w:trPr>
          <w:cantSplit/>
          <w:tblHeader/>
        </w:trPr>
        <w:tc>
          <w:tcPr>
            <w:tcW w:w="6917" w:type="dxa"/>
          </w:tcPr>
          <w:p w14:paraId="7F31A772" w14:textId="77777777" w:rsidR="00900EAD" w:rsidRPr="001C651F" w:rsidRDefault="00900EAD" w:rsidP="00800A1D">
            <w:pPr>
              <w:pStyle w:val="TAL"/>
              <w:rPr>
                <w:rFonts w:cs="Arial"/>
                <w:b/>
                <w:bCs/>
                <w:i/>
                <w:iCs/>
                <w:szCs w:val="18"/>
              </w:rPr>
            </w:pPr>
            <w:r w:rsidRPr="001C651F">
              <w:rPr>
                <w:rFonts w:cs="Arial"/>
                <w:b/>
                <w:bCs/>
                <w:i/>
                <w:iCs/>
                <w:szCs w:val="18"/>
              </w:rPr>
              <w:t>condPSCellAdditionENDC-r17</w:t>
            </w:r>
          </w:p>
          <w:p w14:paraId="2EF1C723" w14:textId="77777777" w:rsidR="00900EAD" w:rsidRPr="001C651F" w:rsidRDefault="00900EAD" w:rsidP="00800A1D">
            <w:pPr>
              <w:pStyle w:val="TAL"/>
              <w:rPr>
                <w:b/>
                <w:i/>
              </w:rPr>
            </w:pPr>
            <w:r w:rsidRPr="001C651F">
              <w:rPr>
                <w:rFonts w:cs="Arial"/>
              </w:rPr>
              <w:t>Indicates whether the UE supports conditional PSCell addition in EN-DC.</w:t>
            </w:r>
            <w:r w:rsidRPr="001C651F">
              <w:t xml:space="preserve"> </w:t>
            </w:r>
            <w:r w:rsidRPr="001C651F">
              <w:rPr>
                <w:rFonts w:cs="Arial"/>
              </w:rPr>
              <w:t>The UE supporting this feature shall also support 2 trigger events for same execution condition in conditional PSCell addition in EN-DC.</w:t>
            </w:r>
          </w:p>
        </w:tc>
        <w:tc>
          <w:tcPr>
            <w:tcW w:w="709" w:type="dxa"/>
          </w:tcPr>
          <w:p w14:paraId="0C7153F9" w14:textId="77777777" w:rsidR="00900EAD" w:rsidRPr="001C651F" w:rsidRDefault="00900EAD" w:rsidP="00800A1D">
            <w:pPr>
              <w:pStyle w:val="TAL"/>
              <w:jc w:val="center"/>
            </w:pPr>
            <w:r w:rsidRPr="001C651F">
              <w:rPr>
                <w:rFonts w:cs="Arial"/>
                <w:lang w:eastAsia="ko-KR"/>
              </w:rPr>
              <w:t>BC</w:t>
            </w:r>
          </w:p>
        </w:tc>
        <w:tc>
          <w:tcPr>
            <w:tcW w:w="567" w:type="dxa"/>
          </w:tcPr>
          <w:p w14:paraId="72AF2B28" w14:textId="77777777" w:rsidR="00900EAD" w:rsidRPr="001C651F" w:rsidRDefault="00900EAD" w:rsidP="00800A1D">
            <w:pPr>
              <w:pStyle w:val="TAL"/>
              <w:jc w:val="center"/>
            </w:pPr>
            <w:r w:rsidRPr="001C651F">
              <w:rPr>
                <w:rFonts w:cs="Arial"/>
                <w:lang w:eastAsia="ko-KR"/>
              </w:rPr>
              <w:t>No</w:t>
            </w:r>
          </w:p>
        </w:tc>
        <w:tc>
          <w:tcPr>
            <w:tcW w:w="709" w:type="dxa"/>
          </w:tcPr>
          <w:p w14:paraId="4517841C" w14:textId="77777777" w:rsidR="00900EAD" w:rsidRPr="001C651F" w:rsidRDefault="00900EAD" w:rsidP="00800A1D">
            <w:pPr>
              <w:pStyle w:val="TAL"/>
              <w:jc w:val="center"/>
            </w:pPr>
            <w:r w:rsidRPr="001C651F">
              <w:rPr>
                <w:rFonts w:cs="Arial"/>
                <w:bCs/>
                <w:iCs/>
              </w:rPr>
              <w:t>N/A</w:t>
            </w:r>
          </w:p>
        </w:tc>
        <w:tc>
          <w:tcPr>
            <w:tcW w:w="728" w:type="dxa"/>
          </w:tcPr>
          <w:p w14:paraId="3233F346" w14:textId="77777777" w:rsidR="00900EAD" w:rsidRPr="001C651F" w:rsidRDefault="00900EAD" w:rsidP="00800A1D">
            <w:pPr>
              <w:pStyle w:val="TAL"/>
              <w:jc w:val="center"/>
            </w:pPr>
            <w:r w:rsidRPr="001C651F">
              <w:rPr>
                <w:rFonts w:cs="Arial"/>
                <w:bCs/>
                <w:iCs/>
              </w:rPr>
              <w:t>N/A</w:t>
            </w:r>
          </w:p>
        </w:tc>
      </w:tr>
      <w:tr w:rsidR="00900EAD" w:rsidRPr="001C651F" w14:paraId="5A77A74F" w14:textId="77777777" w:rsidTr="00800A1D">
        <w:trPr>
          <w:cantSplit/>
          <w:tblHeader/>
        </w:trPr>
        <w:tc>
          <w:tcPr>
            <w:tcW w:w="6917" w:type="dxa"/>
          </w:tcPr>
          <w:p w14:paraId="7B2574D0" w14:textId="77777777" w:rsidR="00900EAD" w:rsidRPr="001C651F" w:rsidRDefault="00900EAD" w:rsidP="00800A1D">
            <w:pPr>
              <w:pStyle w:val="TAL"/>
              <w:rPr>
                <w:b/>
                <w:i/>
              </w:rPr>
            </w:pPr>
            <w:bookmarkStart w:id="65" w:name="_Hlk101718605"/>
            <w:r w:rsidRPr="001C651F">
              <w:rPr>
                <w:b/>
                <w:i/>
              </w:rPr>
              <w:t>dualPA-Architecture</w:t>
            </w:r>
          </w:p>
          <w:p w14:paraId="0FF13E82" w14:textId="5D279BEB" w:rsidR="00892EBD" w:rsidRPr="001C651F" w:rsidRDefault="00900EAD" w:rsidP="00800A1D">
            <w:pPr>
              <w:pStyle w:val="TAL"/>
            </w:pPr>
            <w:r w:rsidRPr="001C651F">
              <w:t>For an intra-band band combination, this field indicates the support of dual PAs</w:t>
            </w:r>
            <w:ins w:id="66" w:author="Henttonen, Tero (Nokia - FI/Espoo)" w:date="2022-04-24T18:58:00Z">
              <w:r w:rsidR="00892EBD">
                <w:t xml:space="preserve"> and dual LO frequenci</w:t>
              </w:r>
            </w:ins>
            <w:ins w:id="67" w:author="Henttonen, Tero (Nokia - FI/Espoo)" w:date="2022-04-24T18:59:00Z">
              <w:r w:rsidR="00892EBD">
                <w:t>e</w:t>
              </w:r>
            </w:ins>
            <w:ins w:id="68" w:author="Henttonen, Tero (Nokia - FI/Espoo)" w:date="2022-04-24T18:58:00Z">
              <w:r w:rsidR="00892EBD">
                <w:t>s</w:t>
              </w:r>
            </w:ins>
            <w:r w:rsidRPr="001C651F">
              <w:t xml:space="preserve">. If absent in an intra-band band combination, the UE supports single PA </w:t>
            </w:r>
            <w:ins w:id="69" w:author="Henttonen, Tero (Nokia - FI/Espoo)" w:date="2022-04-24T18:58:00Z">
              <w:r w:rsidR="00892EBD">
                <w:t>and single LO</w:t>
              </w:r>
            </w:ins>
            <w:ins w:id="70" w:author="Henttonen, Tero (Nokia - FI/Espoo)" w:date="2022-04-24T18:59:00Z">
              <w:r w:rsidR="00892EBD">
                <w:t xml:space="preserve"> frequency</w:t>
              </w:r>
            </w:ins>
            <w:ins w:id="71" w:author="Henttonen, Tero (Nokia - FI/Espoo)" w:date="2022-04-24T18:58:00Z">
              <w:r w:rsidR="00892EBD">
                <w:t xml:space="preserve"> </w:t>
              </w:r>
            </w:ins>
            <w:r w:rsidRPr="001C651F">
              <w:t>for all the ULs in the intra-band band combination. For other band combinations, this field is not applicable.</w:t>
            </w:r>
          </w:p>
          <w:p w14:paraId="6BDA8191" w14:textId="77777777" w:rsidR="00900EAD" w:rsidRPr="001C651F" w:rsidRDefault="00900EAD" w:rsidP="00800A1D">
            <w:pPr>
              <w:pStyle w:val="CommentText"/>
              <w:spacing w:after="0"/>
            </w:pPr>
          </w:p>
          <w:p w14:paraId="38A97D6E" w14:textId="77777777" w:rsidR="00900EAD" w:rsidRPr="001C651F" w:rsidRDefault="00900EAD" w:rsidP="00800A1D">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593DB236"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Intra-band (NG)EN-DC/NE-DC combination without additional inter-band NR and LTE CA component;</w:t>
            </w:r>
          </w:p>
          <w:p w14:paraId="2EEAA5DF"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(NG)EN-DC/NE-DC combination </w:t>
            </w:r>
            <w:r w:rsidRPr="001C651F">
              <w:rPr>
                <w:rFonts w:ascii="Arial" w:hAnsi="Arial" w:cs="Arial"/>
                <w:sz w:val="18"/>
                <w:szCs w:val="18"/>
                <w:lang w:eastAsia="en-GB"/>
              </w:rPr>
              <w:t>supporting both UL and DL intra-band (NG)EN-DC/NE-DC parts</w:t>
            </w:r>
            <w:r w:rsidRPr="001C651F">
              <w:rPr>
                <w:rFonts w:ascii="Arial" w:hAnsi="Arial" w:cs="Arial"/>
                <w:sz w:val="18"/>
                <w:szCs w:val="18"/>
              </w:rPr>
              <w:t xml:space="preserve"> with additional inter-band NR/LTE CA component;</w:t>
            </w:r>
          </w:p>
          <w:p w14:paraId="7AEA3732"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r>
            <w:r w:rsidRPr="001C651F">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6547B8B" w14:textId="77777777" w:rsidR="00900EAD" w:rsidRPr="001C651F" w:rsidRDefault="00900EAD" w:rsidP="00800A1D">
            <w:pPr>
              <w:pStyle w:val="TAL"/>
              <w:rPr>
                <w:rFonts w:cs="Arial"/>
                <w:szCs w:val="18"/>
              </w:rPr>
            </w:pPr>
          </w:p>
          <w:p w14:paraId="72143911" w14:textId="77777777" w:rsidR="00900EAD" w:rsidRPr="001C651F" w:rsidRDefault="00900EAD" w:rsidP="00800A1D">
            <w:pPr>
              <w:pStyle w:val="TAL"/>
              <w:rPr>
                <w:b/>
                <w:i/>
              </w:rPr>
            </w:pPr>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 (NG)EN-DC/NE-DC</w:t>
            </w:r>
            <w:r w:rsidRPr="001C651F">
              <w:rPr>
                <w:rFonts w:cs="Arial"/>
                <w:szCs w:val="18"/>
                <w:lang w:eastAsia="zh-CN"/>
              </w:rPr>
              <w:t xml:space="preserve"> combination </w:t>
            </w:r>
            <w:r w:rsidRPr="001C651F">
              <w:rPr>
                <w:rFonts w:cs="Arial"/>
                <w:szCs w:val="18"/>
                <w:lang w:eastAsia="en-GB"/>
              </w:rPr>
              <w:t>supporting both UL and DL intra-band (NG)EN-DC/NE-DC parts</w:t>
            </w:r>
            <w:r w:rsidRPr="001C651F">
              <w:rPr>
                <w:rFonts w:cs="Arial"/>
                <w:szCs w:val="18"/>
              </w:rPr>
              <w:t xml:space="preserve"> with additional inter-band NR/LTE CA component</w:t>
            </w:r>
            <w:r w:rsidRPr="001C651F">
              <w:rPr>
                <w:rFonts w:cs="Arial"/>
                <w:szCs w:val="18"/>
                <w:lang w:eastAsia="zh-CN"/>
              </w:rPr>
              <w:t>"</w:t>
            </w:r>
            <w:r w:rsidRPr="001C651F">
              <w:rPr>
                <w:rFonts w:cs="Arial"/>
                <w:szCs w:val="18"/>
              </w:rPr>
              <w:t>, this capability applies to the intra-band (NG)EN-DC</w:t>
            </w:r>
            <w:r w:rsidRPr="001C651F">
              <w:rPr>
                <w:rFonts w:cs="Arial"/>
                <w:szCs w:val="18"/>
                <w:lang w:eastAsia="zh-CN"/>
              </w:rPr>
              <w:t>/NE-DC</w:t>
            </w:r>
            <w:r w:rsidRPr="001C651F">
              <w:rPr>
                <w:rFonts w:cs="Arial"/>
                <w:szCs w:val="18"/>
              </w:rPr>
              <w:t xml:space="preserve"> BC part.</w:t>
            </w:r>
          </w:p>
        </w:tc>
        <w:tc>
          <w:tcPr>
            <w:tcW w:w="709" w:type="dxa"/>
          </w:tcPr>
          <w:p w14:paraId="0CDE3C83" w14:textId="77777777" w:rsidR="00900EAD" w:rsidRPr="001C651F" w:rsidRDefault="00900EAD" w:rsidP="00800A1D">
            <w:pPr>
              <w:pStyle w:val="TAL"/>
              <w:jc w:val="center"/>
              <w:rPr>
                <w:lang w:eastAsia="ko-KR"/>
              </w:rPr>
            </w:pPr>
            <w:r w:rsidRPr="001C651F">
              <w:rPr>
                <w:lang w:eastAsia="ko-KR"/>
              </w:rPr>
              <w:t>BC</w:t>
            </w:r>
          </w:p>
        </w:tc>
        <w:tc>
          <w:tcPr>
            <w:tcW w:w="567" w:type="dxa"/>
          </w:tcPr>
          <w:p w14:paraId="44C42077" w14:textId="77777777" w:rsidR="00900EAD" w:rsidRPr="001C651F" w:rsidRDefault="00900EAD" w:rsidP="00800A1D">
            <w:pPr>
              <w:pStyle w:val="TAL"/>
              <w:jc w:val="center"/>
            </w:pPr>
            <w:r w:rsidRPr="001C651F">
              <w:t>No</w:t>
            </w:r>
          </w:p>
        </w:tc>
        <w:tc>
          <w:tcPr>
            <w:tcW w:w="709" w:type="dxa"/>
          </w:tcPr>
          <w:p w14:paraId="331E5BE2" w14:textId="77777777" w:rsidR="00900EAD" w:rsidRPr="001C651F" w:rsidRDefault="00900EAD" w:rsidP="00800A1D">
            <w:pPr>
              <w:pStyle w:val="TAL"/>
              <w:jc w:val="center"/>
            </w:pPr>
            <w:r w:rsidRPr="001C651F">
              <w:rPr>
                <w:bCs/>
                <w:iCs/>
              </w:rPr>
              <w:t>N/A</w:t>
            </w:r>
          </w:p>
        </w:tc>
        <w:tc>
          <w:tcPr>
            <w:tcW w:w="728" w:type="dxa"/>
          </w:tcPr>
          <w:p w14:paraId="2EB7C119" w14:textId="77777777" w:rsidR="00900EAD" w:rsidRPr="001C651F" w:rsidRDefault="00900EAD" w:rsidP="00800A1D">
            <w:pPr>
              <w:pStyle w:val="TAL"/>
              <w:jc w:val="center"/>
            </w:pPr>
            <w:r w:rsidRPr="001C651F">
              <w:rPr>
                <w:bCs/>
                <w:iCs/>
              </w:rPr>
              <w:t>N/A</w:t>
            </w:r>
          </w:p>
        </w:tc>
      </w:tr>
      <w:tr w:rsidR="00892EBD" w:rsidRPr="001C651F" w14:paraId="6ED66DA6" w14:textId="77777777" w:rsidTr="00800A1D">
        <w:trPr>
          <w:cantSplit/>
          <w:tblHeader/>
          <w:ins w:id="72" w:author="Henttonen, Tero (Nokia - FI/Espoo)" w:date="2022-04-24T19:02:00Z"/>
        </w:trPr>
        <w:tc>
          <w:tcPr>
            <w:tcW w:w="6917" w:type="dxa"/>
          </w:tcPr>
          <w:p w14:paraId="618094B6" w14:textId="2EFB4810" w:rsidR="00892EBD" w:rsidRPr="001C651F" w:rsidRDefault="00892EBD" w:rsidP="00800A1D">
            <w:pPr>
              <w:pStyle w:val="TAL"/>
              <w:rPr>
                <w:ins w:id="73" w:author="Henttonen, Tero (Nokia - FI/Espoo)" w:date="2022-04-24T19:02:00Z"/>
                <w:b/>
                <w:i/>
              </w:rPr>
            </w:pPr>
            <w:ins w:id="74" w:author="Henttonen, Tero (Nokia - FI/Espoo)" w:date="2022-04-24T19:02:00Z">
              <w:r w:rsidRPr="001C651F">
                <w:rPr>
                  <w:b/>
                  <w:i/>
                </w:rPr>
                <w:lastRenderedPageBreak/>
                <w:t>dualPA-Architecture</w:t>
              </w:r>
              <w:r>
                <w:rPr>
                  <w:b/>
                  <w:i/>
                </w:rPr>
                <w:t>-FR</w:t>
              </w:r>
            </w:ins>
            <w:ins w:id="75" w:author="Henttonen, Tero (Nokia - FI/Espoo)" w:date="2022-04-24T19:03:00Z">
              <w:r>
                <w:rPr>
                  <w:b/>
                  <w:i/>
                </w:rPr>
                <w:t>1</w:t>
              </w:r>
            </w:ins>
          </w:p>
          <w:p w14:paraId="1CD5EA7A" w14:textId="0FDD0C80" w:rsidR="00892EBD" w:rsidRPr="001C651F" w:rsidRDefault="00892EBD" w:rsidP="00800A1D">
            <w:pPr>
              <w:pStyle w:val="TAL"/>
              <w:rPr>
                <w:ins w:id="76" w:author="Henttonen, Tero (Nokia - FI/Espoo)" w:date="2022-04-24T19:02:00Z"/>
              </w:rPr>
            </w:pPr>
            <w:ins w:id="77" w:author="Henttonen, Tero (Nokia - FI/Espoo)" w:date="2022-04-24T19:02:00Z">
              <w:r w:rsidRPr="001C651F">
                <w:t>For an intra-band band combination, this field indicates the support of dual PAs</w:t>
              </w:r>
              <w:r>
                <w:t xml:space="preserve"> and dual LO frequencies</w:t>
              </w:r>
              <w:r w:rsidRPr="001C651F">
                <w:t xml:space="preserve">. If absent in an intra-band band combination, the UE supports single PA </w:t>
              </w:r>
              <w:r>
                <w:t xml:space="preserve">and single LO frequency </w:t>
              </w:r>
              <w:r w:rsidRPr="001C651F">
                <w:t>for all the ULs in the intra-band band combination. For other band combinations, this field is not applicable.</w:t>
              </w:r>
              <w:r>
                <w:t xml:space="preserve"> </w:t>
              </w:r>
              <w:r w:rsidRPr="00892EBD">
                <w:t xml:space="preserve">UE indicating this capability shall also indicate the </w:t>
              </w:r>
              <w:r w:rsidRPr="00892EBD">
                <w:rPr>
                  <w:i/>
                  <w:iCs/>
                </w:rPr>
                <w:t>dualPA-Architecture</w:t>
              </w:r>
              <w:r w:rsidRPr="00892EBD">
                <w:t xml:space="preserve"> for this band combination</w:t>
              </w:r>
            </w:ins>
          </w:p>
          <w:p w14:paraId="5591146C" w14:textId="77777777" w:rsidR="00892EBD" w:rsidRPr="001C651F" w:rsidRDefault="00892EBD" w:rsidP="00800A1D">
            <w:pPr>
              <w:pStyle w:val="CommentText"/>
              <w:spacing w:after="0"/>
              <w:rPr>
                <w:ins w:id="78" w:author="Henttonen, Tero (Nokia - FI/Espoo)" w:date="2022-04-24T19:02:00Z"/>
              </w:rPr>
            </w:pPr>
          </w:p>
          <w:p w14:paraId="39C965BA" w14:textId="77777777" w:rsidR="00892EBD" w:rsidRPr="001C651F" w:rsidRDefault="00892EBD" w:rsidP="00800A1D">
            <w:pPr>
              <w:pStyle w:val="TAL"/>
              <w:rPr>
                <w:ins w:id="79" w:author="Henttonen, Tero (Nokia - FI/Espoo)" w:date="2022-04-24T19:02:00Z"/>
                <w:rFonts w:cs="Arial"/>
                <w:szCs w:val="18"/>
                <w:lang w:eastAsia="zh-CN"/>
              </w:rPr>
            </w:pPr>
            <w:ins w:id="80" w:author="Henttonen, Tero (Nokia - FI/Espoo)" w:date="2022-04-24T19:02:00Z">
              <w:r w:rsidRPr="001C651F">
                <w:rPr>
                  <w:rFonts w:cs="Arial"/>
                  <w:szCs w:val="18"/>
                </w:rPr>
                <w:t>This capability applies to</w:t>
              </w:r>
              <w:r w:rsidRPr="001C651F">
                <w:rPr>
                  <w:rFonts w:cs="Arial"/>
                  <w:szCs w:val="18"/>
                  <w:lang w:eastAsia="zh-CN"/>
                </w:rPr>
                <w:t>:</w:t>
              </w:r>
            </w:ins>
          </w:p>
          <w:p w14:paraId="7E505906" w14:textId="32CC851D" w:rsidR="00892EBD" w:rsidRPr="001C651F" w:rsidRDefault="00892EBD" w:rsidP="00800A1D">
            <w:pPr>
              <w:pStyle w:val="B1"/>
              <w:spacing w:after="0"/>
              <w:rPr>
                <w:ins w:id="81" w:author="Henttonen, Tero (Nokia - FI/Espoo)" w:date="2022-04-24T19:02:00Z"/>
                <w:rFonts w:ascii="Arial" w:hAnsi="Arial" w:cs="Arial"/>
                <w:sz w:val="18"/>
                <w:szCs w:val="18"/>
              </w:rPr>
            </w:pPr>
            <w:ins w:id="82" w:author="Henttonen, Tero (Nokia - FI/Espoo)" w:date="2022-04-24T19:02:00Z">
              <w:r w:rsidRPr="001C651F">
                <w:rPr>
                  <w:rFonts w:ascii="Arial" w:hAnsi="Arial" w:cs="Arial"/>
                  <w:sz w:val="18"/>
                  <w:szCs w:val="18"/>
                  <w:lang w:eastAsia="zh-CN"/>
                </w:rPr>
                <w:t>-</w:t>
              </w:r>
              <w:r w:rsidRPr="001C651F">
                <w:rPr>
                  <w:rFonts w:ascii="Arial" w:hAnsi="Arial" w:cs="Arial"/>
                  <w:sz w:val="18"/>
                  <w:szCs w:val="18"/>
                </w:rPr>
                <w:tab/>
              </w:r>
            </w:ins>
            <w:ins w:id="83" w:author="Henttonen, Tero (Nokia - FI/Espoo)" w:date="2022-04-24T19:04:00Z">
              <w:r>
                <w:rPr>
                  <w:rFonts w:ascii="Arial" w:hAnsi="Arial" w:cs="Arial"/>
                  <w:sz w:val="18"/>
                  <w:szCs w:val="18"/>
                </w:rPr>
                <w:t xml:space="preserve">FR1 </w:t>
              </w:r>
            </w:ins>
            <w:ins w:id="84" w:author="Henttonen, Tero (Nokia - FI/Espoo)" w:date="2022-04-24T19:02:00Z">
              <w:r w:rsidRPr="001C651F">
                <w:rPr>
                  <w:rFonts w:ascii="Arial" w:hAnsi="Arial" w:cs="Arial"/>
                  <w:sz w:val="18"/>
                  <w:szCs w:val="18"/>
                </w:rPr>
                <w:t>Intra-band (NG)EN-DC/NE-DC combination without additional inter-band NR and LTE CA component;</w:t>
              </w:r>
            </w:ins>
          </w:p>
          <w:p w14:paraId="6B742DD1" w14:textId="262EFADF" w:rsidR="00892EBD" w:rsidRPr="001C651F" w:rsidRDefault="00892EBD" w:rsidP="00800A1D">
            <w:pPr>
              <w:pStyle w:val="B1"/>
              <w:spacing w:after="0"/>
              <w:rPr>
                <w:ins w:id="85" w:author="Henttonen, Tero (Nokia - FI/Espoo)" w:date="2022-04-24T19:02:00Z"/>
                <w:rFonts w:ascii="Arial" w:hAnsi="Arial" w:cs="Arial"/>
                <w:sz w:val="18"/>
                <w:szCs w:val="18"/>
              </w:rPr>
            </w:pPr>
            <w:ins w:id="86" w:author="Henttonen, Tero (Nokia - FI/Espoo)" w:date="2022-04-24T19:02:00Z">
              <w:r w:rsidRPr="001C651F">
                <w:rPr>
                  <w:rFonts w:ascii="Arial" w:hAnsi="Arial" w:cs="Arial"/>
                  <w:sz w:val="18"/>
                  <w:szCs w:val="18"/>
                  <w:lang w:eastAsia="zh-CN"/>
                </w:rPr>
                <w:t>-</w:t>
              </w:r>
              <w:r w:rsidRPr="001C651F">
                <w:rPr>
                  <w:rFonts w:ascii="Arial" w:hAnsi="Arial" w:cs="Arial"/>
                  <w:sz w:val="18"/>
                  <w:szCs w:val="18"/>
                </w:rPr>
                <w:tab/>
              </w:r>
            </w:ins>
            <w:ins w:id="87" w:author="Henttonen, Tero (Nokia - FI/Espoo)" w:date="2022-04-24T19:04:00Z">
              <w:r>
                <w:rPr>
                  <w:rFonts w:ascii="Arial" w:hAnsi="Arial" w:cs="Arial"/>
                  <w:sz w:val="18"/>
                  <w:szCs w:val="18"/>
                </w:rPr>
                <w:t xml:space="preserve">FR1 </w:t>
              </w:r>
            </w:ins>
            <w:ins w:id="88" w:author="Henttonen, Tero (Nokia - FI/Espoo)" w:date="2022-04-24T19:02:00Z">
              <w:r w:rsidRPr="001C651F">
                <w:rPr>
                  <w:rFonts w:ascii="Arial" w:hAnsi="Arial" w:cs="Arial"/>
                  <w:sz w:val="18"/>
                  <w:szCs w:val="18"/>
                </w:rPr>
                <w:t xml:space="preserve">Intra-band (NG)EN-DC/NE-DC combination </w:t>
              </w:r>
              <w:r w:rsidRPr="001C651F">
                <w:rPr>
                  <w:rFonts w:ascii="Arial" w:hAnsi="Arial" w:cs="Arial"/>
                  <w:sz w:val="18"/>
                  <w:szCs w:val="18"/>
                  <w:lang w:eastAsia="en-GB"/>
                </w:rPr>
                <w:t>supporting both UL and DL intra-band (NG)EN-DC/NE-DC parts</w:t>
              </w:r>
              <w:r w:rsidRPr="001C651F">
                <w:rPr>
                  <w:rFonts w:ascii="Arial" w:hAnsi="Arial" w:cs="Arial"/>
                  <w:sz w:val="18"/>
                  <w:szCs w:val="18"/>
                </w:rPr>
                <w:t xml:space="preserve"> with additional inter-band NR/LTE CA component;</w:t>
              </w:r>
            </w:ins>
          </w:p>
          <w:p w14:paraId="630EA7D4" w14:textId="34203BFA" w:rsidR="00892EBD" w:rsidRPr="001C651F" w:rsidRDefault="00892EBD" w:rsidP="00800A1D">
            <w:pPr>
              <w:pStyle w:val="B1"/>
              <w:spacing w:after="0"/>
              <w:rPr>
                <w:ins w:id="89" w:author="Henttonen, Tero (Nokia - FI/Espoo)" w:date="2022-04-24T19:02:00Z"/>
                <w:rFonts w:ascii="Arial" w:hAnsi="Arial" w:cs="Arial"/>
                <w:sz w:val="18"/>
                <w:szCs w:val="18"/>
              </w:rPr>
            </w:pPr>
            <w:ins w:id="90" w:author="Henttonen, Tero (Nokia - FI/Espoo)" w:date="2022-04-24T19:02:00Z">
              <w:r w:rsidRPr="001C651F">
                <w:rPr>
                  <w:rFonts w:ascii="Arial" w:hAnsi="Arial" w:cs="Arial"/>
                  <w:sz w:val="18"/>
                  <w:szCs w:val="18"/>
                  <w:lang w:eastAsia="zh-CN"/>
                </w:rPr>
                <w:t>-</w:t>
              </w:r>
              <w:r w:rsidRPr="001C651F">
                <w:rPr>
                  <w:rFonts w:ascii="Arial" w:hAnsi="Arial" w:cs="Arial"/>
                  <w:sz w:val="18"/>
                  <w:szCs w:val="18"/>
                </w:rPr>
                <w:tab/>
              </w:r>
            </w:ins>
            <w:ins w:id="91" w:author="Henttonen, Tero (Nokia - FI/Espoo)" w:date="2022-04-24T19:04:00Z">
              <w:r>
                <w:rPr>
                  <w:rFonts w:ascii="Arial" w:hAnsi="Arial" w:cs="Arial"/>
                  <w:sz w:val="18"/>
                  <w:szCs w:val="18"/>
                </w:rPr>
                <w:t xml:space="preserve">FR1 </w:t>
              </w:r>
            </w:ins>
            <w:ins w:id="92" w:author="Henttonen, Tero (Nokia - FI/Espoo)" w:date="2022-04-24T19:02:00Z">
              <w:r w:rsidRPr="001C651F">
                <w:rPr>
                  <w:rFonts w:ascii="Arial" w:hAnsi="Arial" w:cs="Arial"/>
                  <w:bCs/>
                  <w:iCs/>
                  <w:sz w:val="18"/>
                  <w:szCs w:val="18"/>
                </w:rPr>
                <w:t>Inter-band (NG)EN-DC/NE-DC combination, where the frequency range of the E-UTRA band is a subset of the frequency range of the NR band (as specified in Table 5.5B.4.1-1 of TS 38.101-3 [4]).</w:t>
              </w:r>
            </w:ins>
          </w:p>
          <w:p w14:paraId="4449686D" w14:textId="77777777" w:rsidR="00892EBD" w:rsidRPr="001C651F" w:rsidRDefault="00892EBD" w:rsidP="00800A1D">
            <w:pPr>
              <w:pStyle w:val="TAL"/>
              <w:rPr>
                <w:ins w:id="93" w:author="Henttonen, Tero (Nokia - FI/Espoo)" w:date="2022-04-24T19:02:00Z"/>
                <w:rFonts w:cs="Arial"/>
                <w:szCs w:val="18"/>
              </w:rPr>
            </w:pPr>
          </w:p>
          <w:p w14:paraId="4F37F377" w14:textId="18320455" w:rsidR="00892EBD" w:rsidRPr="001C651F" w:rsidRDefault="00892EBD" w:rsidP="00800A1D">
            <w:pPr>
              <w:pStyle w:val="TAL"/>
              <w:rPr>
                <w:ins w:id="94" w:author="Henttonen, Tero (Nokia - FI/Espoo)" w:date="2022-04-24T19:02:00Z"/>
                <w:b/>
                <w:i/>
              </w:rPr>
            </w:pPr>
            <w:ins w:id="95" w:author="Henttonen, Tero (Nokia - FI/Espoo)" w:date="2022-04-24T19:02:00Z">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 (NG)EN-DC/NE-DC</w:t>
              </w:r>
              <w:r w:rsidRPr="001C651F">
                <w:rPr>
                  <w:rFonts w:cs="Arial"/>
                  <w:szCs w:val="18"/>
                  <w:lang w:eastAsia="zh-CN"/>
                </w:rPr>
                <w:t xml:space="preserve"> combination </w:t>
              </w:r>
              <w:r w:rsidRPr="001C651F">
                <w:rPr>
                  <w:rFonts w:cs="Arial"/>
                  <w:szCs w:val="18"/>
                  <w:lang w:eastAsia="en-GB"/>
                </w:rPr>
                <w:t>supporting both UL and DL intra-band (NG)EN-DC/NE-DC parts</w:t>
              </w:r>
              <w:r w:rsidRPr="001C651F">
                <w:rPr>
                  <w:rFonts w:cs="Arial"/>
                  <w:szCs w:val="18"/>
                </w:rPr>
                <w:t xml:space="preserve"> with additional inter-band NR/LTE CA component</w:t>
              </w:r>
              <w:r w:rsidRPr="001C651F">
                <w:rPr>
                  <w:rFonts w:cs="Arial"/>
                  <w:szCs w:val="18"/>
                  <w:lang w:eastAsia="zh-CN"/>
                </w:rPr>
                <w:t>"</w:t>
              </w:r>
              <w:r w:rsidRPr="001C651F">
                <w:rPr>
                  <w:rFonts w:cs="Arial"/>
                  <w:szCs w:val="18"/>
                </w:rPr>
                <w:t xml:space="preserve">, this capability applies to the </w:t>
              </w:r>
            </w:ins>
            <w:ins w:id="96" w:author="Henttonen, Tero (Nokia - FI/Espoo)" w:date="2022-04-24T19:03:00Z">
              <w:r>
                <w:rPr>
                  <w:rFonts w:cs="Arial"/>
                  <w:szCs w:val="18"/>
                </w:rPr>
                <w:t xml:space="preserve">FR1 </w:t>
              </w:r>
            </w:ins>
            <w:ins w:id="97" w:author="Henttonen, Tero (Nokia - FI/Espoo)" w:date="2022-04-24T19:02:00Z">
              <w:r w:rsidRPr="001C651F">
                <w:rPr>
                  <w:rFonts w:cs="Arial"/>
                  <w:szCs w:val="18"/>
                </w:rPr>
                <w:t>intra-band (NG)EN-DC</w:t>
              </w:r>
              <w:r w:rsidRPr="001C651F">
                <w:rPr>
                  <w:rFonts w:cs="Arial"/>
                  <w:szCs w:val="18"/>
                  <w:lang w:eastAsia="zh-CN"/>
                </w:rPr>
                <w:t>/NE-DC</w:t>
              </w:r>
              <w:r w:rsidRPr="001C651F">
                <w:rPr>
                  <w:rFonts w:cs="Arial"/>
                  <w:szCs w:val="18"/>
                </w:rPr>
                <w:t xml:space="preserve"> BC part.</w:t>
              </w:r>
            </w:ins>
          </w:p>
        </w:tc>
        <w:tc>
          <w:tcPr>
            <w:tcW w:w="709" w:type="dxa"/>
          </w:tcPr>
          <w:p w14:paraId="3083FC37" w14:textId="77777777" w:rsidR="00892EBD" w:rsidRPr="001C651F" w:rsidRDefault="00892EBD" w:rsidP="00800A1D">
            <w:pPr>
              <w:pStyle w:val="TAL"/>
              <w:jc w:val="center"/>
              <w:rPr>
                <w:ins w:id="98" w:author="Henttonen, Tero (Nokia - FI/Espoo)" w:date="2022-04-24T19:02:00Z"/>
                <w:lang w:eastAsia="ko-KR"/>
              </w:rPr>
            </w:pPr>
            <w:ins w:id="99" w:author="Henttonen, Tero (Nokia - FI/Espoo)" w:date="2022-04-24T19:02:00Z">
              <w:r w:rsidRPr="001C651F">
                <w:rPr>
                  <w:lang w:eastAsia="ko-KR"/>
                </w:rPr>
                <w:t>BC</w:t>
              </w:r>
            </w:ins>
          </w:p>
        </w:tc>
        <w:tc>
          <w:tcPr>
            <w:tcW w:w="567" w:type="dxa"/>
          </w:tcPr>
          <w:p w14:paraId="526F979B" w14:textId="77777777" w:rsidR="00892EBD" w:rsidRPr="001C651F" w:rsidRDefault="00892EBD" w:rsidP="00800A1D">
            <w:pPr>
              <w:pStyle w:val="TAL"/>
              <w:jc w:val="center"/>
              <w:rPr>
                <w:ins w:id="100" w:author="Henttonen, Tero (Nokia - FI/Espoo)" w:date="2022-04-24T19:02:00Z"/>
              </w:rPr>
            </w:pPr>
            <w:ins w:id="101" w:author="Henttonen, Tero (Nokia - FI/Espoo)" w:date="2022-04-24T19:02:00Z">
              <w:r w:rsidRPr="001C651F">
                <w:t>No</w:t>
              </w:r>
            </w:ins>
          </w:p>
        </w:tc>
        <w:tc>
          <w:tcPr>
            <w:tcW w:w="709" w:type="dxa"/>
          </w:tcPr>
          <w:p w14:paraId="1E17F60B" w14:textId="77777777" w:rsidR="00892EBD" w:rsidRPr="001C651F" w:rsidRDefault="00892EBD" w:rsidP="00800A1D">
            <w:pPr>
              <w:pStyle w:val="TAL"/>
              <w:jc w:val="center"/>
              <w:rPr>
                <w:ins w:id="102" w:author="Henttonen, Tero (Nokia - FI/Espoo)" w:date="2022-04-24T19:02:00Z"/>
              </w:rPr>
            </w:pPr>
            <w:ins w:id="103" w:author="Henttonen, Tero (Nokia - FI/Espoo)" w:date="2022-04-24T19:02:00Z">
              <w:r w:rsidRPr="001C651F">
                <w:rPr>
                  <w:bCs/>
                  <w:iCs/>
                </w:rPr>
                <w:t>N/A</w:t>
              </w:r>
            </w:ins>
          </w:p>
        </w:tc>
        <w:tc>
          <w:tcPr>
            <w:tcW w:w="728" w:type="dxa"/>
          </w:tcPr>
          <w:p w14:paraId="1846CA95" w14:textId="3518EE4E" w:rsidR="00892EBD" w:rsidRPr="001C651F" w:rsidRDefault="00892EBD" w:rsidP="00800A1D">
            <w:pPr>
              <w:pStyle w:val="TAL"/>
              <w:jc w:val="center"/>
              <w:rPr>
                <w:ins w:id="104" w:author="Henttonen, Tero (Nokia - FI/Espoo)" w:date="2022-04-24T19:02:00Z"/>
              </w:rPr>
            </w:pPr>
            <w:ins w:id="105" w:author="Henttonen, Tero (Nokia - FI/Espoo)" w:date="2022-04-24T19:03:00Z">
              <w:r>
                <w:rPr>
                  <w:bCs/>
                  <w:iCs/>
                </w:rPr>
                <w:t>FR1 only</w:t>
              </w:r>
            </w:ins>
          </w:p>
        </w:tc>
      </w:tr>
      <w:tr w:rsidR="00892EBD" w:rsidRPr="001C651F" w14:paraId="15CF6999" w14:textId="77777777" w:rsidTr="00800A1D">
        <w:trPr>
          <w:cantSplit/>
          <w:tblHeader/>
          <w:ins w:id="106" w:author="Henttonen, Tero (Nokia - FI/Espoo)" w:date="2022-04-24T19:02:00Z"/>
        </w:trPr>
        <w:tc>
          <w:tcPr>
            <w:tcW w:w="6917" w:type="dxa"/>
          </w:tcPr>
          <w:p w14:paraId="333969FF" w14:textId="145BC79A" w:rsidR="00892EBD" w:rsidRPr="001C651F" w:rsidRDefault="00892EBD" w:rsidP="00800A1D">
            <w:pPr>
              <w:pStyle w:val="TAL"/>
              <w:rPr>
                <w:ins w:id="107" w:author="Henttonen, Tero (Nokia - FI/Espoo)" w:date="2022-04-24T19:02:00Z"/>
                <w:b/>
                <w:i/>
              </w:rPr>
            </w:pPr>
            <w:ins w:id="108" w:author="Henttonen, Tero (Nokia - FI/Espoo)" w:date="2022-04-24T19:02:00Z">
              <w:r w:rsidRPr="001C651F">
                <w:rPr>
                  <w:b/>
                  <w:i/>
                </w:rPr>
                <w:t>dualPA-Architecture</w:t>
              </w:r>
              <w:r>
                <w:rPr>
                  <w:b/>
                  <w:i/>
                </w:rPr>
                <w:t>-FR2</w:t>
              </w:r>
            </w:ins>
          </w:p>
          <w:p w14:paraId="3CA43CAB" w14:textId="2E3540AD" w:rsidR="00892EBD" w:rsidRPr="001C651F" w:rsidRDefault="00892EBD" w:rsidP="00800A1D">
            <w:pPr>
              <w:pStyle w:val="TAL"/>
              <w:rPr>
                <w:ins w:id="109" w:author="Henttonen, Tero (Nokia - FI/Espoo)" w:date="2022-04-24T19:02:00Z"/>
              </w:rPr>
            </w:pPr>
            <w:ins w:id="110" w:author="Henttonen, Tero (Nokia - FI/Espoo)" w:date="2022-04-24T19:02:00Z">
              <w:r w:rsidRPr="001C651F">
                <w:t>For an intra-band band combination, this field indicates the support of dual PAs</w:t>
              </w:r>
              <w:r>
                <w:t xml:space="preserve"> and dual LO frequencies</w:t>
              </w:r>
              <w:r w:rsidRPr="001C651F">
                <w:t xml:space="preserve">. If absent in an intra-band band combination, the UE supports single PA </w:t>
              </w:r>
              <w:r>
                <w:t xml:space="preserve">and single LO frequency </w:t>
              </w:r>
              <w:r w:rsidRPr="001C651F">
                <w:t>for all the ULs in the intra-band band combination. For other band combinations, this field is not applicable.</w:t>
              </w:r>
              <w:r>
                <w:t xml:space="preserve"> </w:t>
              </w:r>
              <w:r w:rsidRPr="00892EBD">
                <w:t xml:space="preserve">UE indicating this capability shall also indicate the </w:t>
              </w:r>
              <w:r w:rsidRPr="00892EBD">
                <w:rPr>
                  <w:i/>
                  <w:iCs/>
                </w:rPr>
                <w:t>dualPA-Architecture</w:t>
              </w:r>
              <w:r w:rsidRPr="00892EBD">
                <w:t xml:space="preserve"> for this band combination</w:t>
              </w:r>
            </w:ins>
          </w:p>
          <w:p w14:paraId="03B84E95" w14:textId="77777777" w:rsidR="00892EBD" w:rsidRPr="001C651F" w:rsidRDefault="00892EBD" w:rsidP="00800A1D">
            <w:pPr>
              <w:pStyle w:val="CommentText"/>
              <w:spacing w:after="0"/>
              <w:rPr>
                <w:ins w:id="111" w:author="Henttonen, Tero (Nokia - FI/Espoo)" w:date="2022-04-24T19:02:00Z"/>
              </w:rPr>
            </w:pPr>
          </w:p>
          <w:p w14:paraId="50AB512A" w14:textId="77777777" w:rsidR="00892EBD" w:rsidRPr="001C651F" w:rsidRDefault="00892EBD" w:rsidP="00800A1D">
            <w:pPr>
              <w:pStyle w:val="TAL"/>
              <w:rPr>
                <w:ins w:id="112" w:author="Henttonen, Tero (Nokia - FI/Espoo)" w:date="2022-04-24T19:02:00Z"/>
                <w:rFonts w:cs="Arial"/>
                <w:szCs w:val="18"/>
                <w:lang w:eastAsia="zh-CN"/>
              </w:rPr>
            </w:pPr>
            <w:ins w:id="113" w:author="Henttonen, Tero (Nokia - FI/Espoo)" w:date="2022-04-24T19:02:00Z">
              <w:r w:rsidRPr="001C651F">
                <w:rPr>
                  <w:rFonts w:cs="Arial"/>
                  <w:szCs w:val="18"/>
                </w:rPr>
                <w:t>This capability applies to</w:t>
              </w:r>
              <w:r w:rsidRPr="001C651F">
                <w:rPr>
                  <w:rFonts w:cs="Arial"/>
                  <w:szCs w:val="18"/>
                  <w:lang w:eastAsia="zh-CN"/>
                </w:rPr>
                <w:t>:</w:t>
              </w:r>
            </w:ins>
          </w:p>
          <w:p w14:paraId="5755AA73" w14:textId="3BEB1CF7" w:rsidR="00892EBD" w:rsidRPr="001C651F" w:rsidRDefault="00892EBD" w:rsidP="00800A1D">
            <w:pPr>
              <w:pStyle w:val="B1"/>
              <w:spacing w:after="0"/>
              <w:rPr>
                <w:ins w:id="114" w:author="Henttonen, Tero (Nokia - FI/Espoo)" w:date="2022-04-24T19:02:00Z"/>
                <w:rFonts w:ascii="Arial" w:hAnsi="Arial" w:cs="Arial"/>
                <w:sz w:val="18"/>
                <w:szCs w:val="18"/>
              </w:rPr>
            </w:pPr>
            <w:ins w:id="115" w:author="Henttonen, Tero (Nokia - FI/Espoo)" w:date="2022-04-24T19:02:00Z">
              <w:r w:rsidRPr="001C651F">
                <w:rPr>
                  <w:rFonts w:ascii="Arial" w:hAnsi="Arial" w:cs="Arial"/>
                  <w:sz w:val="18"/>
                  <w:szCs w:val="18"/>
                  <w:lang w:eastAsia="zh-CN"/>
                </w:rPr>
                <w:t>-</w:t>
              </w:r>
              <w:r w:rsidRPr="001C651F">
                <w:rPr>
                  <w:rFonts w:ascii="Arial" w:hAnsi="Arial" w:cs="Arial"/>
                  <w:sz w:val="18"/>
                  <w:szCs w:val="18"/>
                </w:rPr>
                <w:tab/>
              </w:r>
            </w:ins>
            <w:ins w:id="116" w:author="Henttonen, Tero (Nokia - FI/Espoo)" w:date="2022-04-24T19:04:00Z">
              <w:r>
                <w:rPr>
                  <w:rFonts w:ascii="Arial" w:hAnsi="Arial" w:cs="Arial"/>
                  <w:sz w:val="18"/>
                  <w:szCs w:val="18"/>
                </w:rPr>
                <w:t xml:space="preserve">FR2 </w:t>
              </w:r>
            </w:ins>
            <w:ins w:id="117" w:author="Henttonen, Tero (Nokia - FI/Espoo)" w:date="2022-04-24T19:02:00Z">
              <w:r w:rsidRPr="001C651F">
                <w:rPr>
                  <w:rFonts w:ascii="Arial" w:hAnsi="Arial" w:cs="Arial"/>
                  <w:sz w:val="18"/>
                  <w:szCs w:val="18"/>
                </w:rPr>
                <w:t>Intra-band (NG)EN-DC/NE-DC combination without additional inter-band NR and LTE CA component;</w:t>
              </w:r>
            </w:ins>
          </w:p>
          <w:p w14:paraId="0C78D0BA" w14:textId="7BC571B7" w:rsidR="00892EBD" w:rsidRPr="001C651F" w:rsidRDefault="00892EBD" w:rsidP="00800A1D">
            <w:pPr>
              <w:pStyle w:val="B1"/>
              <w:spacing w:after="0"/>
              <w:rPr>
                <w:ins w:id="118" w:author="Henttonen, Tero (Nokia - FI/Espoo)" w:date="2022-04-24T19:02:00Z"/>
                <w:rFonts w:ascii="Arial" w:hAnsi="Arial" w:cs="Arial"/>
                <w:sz w:val="18"/>
                <w:szCs w:val="18"/>
              </w:rPr>
            </w:pPr>
            <w:ins w:id="119" w:author="Henttonen, Tero (Nokia - FI/Espoo)" w:date="2022-04-24T19:02:00Z">
              <w:r w:rsidRPr="001C651F">
                <w:rPr>
                  <w:rFonts w:ascii="Arial" w:hAnsi="Arial" w:cs="Arial"/>
                  <w:sz w:val="18"/>
                  <w:szCs w:val="18"/>
                  <w:lang w:eastAsia="zh-CN"/>
                </w:rPr>
                <w:t>-</w:t>
              </w:r>
              <w:r w:rsidRPr="001C651F">
                <w:rPr>
                  <w:rFonts w:ascii="Arial" w:hAnsi="Arial" w:cs="Arial"/>
                  <w:sz w:val="18"/>
                  <w:szCs w:val="18"/>
                </w:rPr>
                <w:tab/>
              </w:r>
            </w:ins>
            <w:ins w:id="120" w:author="Henttonen, Tero (Nokia - FI/Espoo)" w:date="2022-04-24T19:04:00Z">
              <w:r>
                <w:rPr>
                  <w:rFonts w:ascii="Arial" w:hAnsi="Arial" w:cs="Arial"/>
                  <w:sz w:val="18"/>
                  <w:szCs w:val="18"/>
                </w:rPr>
                <w:t xml:space="preserve">FR2 </w:t>
              </w:r>
            </w:ins>
            <w:ins w:id="121" w:author="Henttonen, Tero (Nokia - FI/Espoo)" w:date="2022-04-24T19:02:00Z">
              <w:r w:rsidRPr="001C651F">
                <w:rPr>
                  <w:rFonts w:ascii="Arial" w:hAnsi="Arial" w:cs="Arial"/>
                  <w:sz w:val="18"/>
                  <w:szCs w:val="18"/>
                </w:rPr>
                <w:t xml:space="preserve">Intra-band (NG)EN-DC/NE-DC combination </w:t>
              </w:r>
              <w:r w:rsidRPr="001C651F">
                <w:rPr>
                  <w:rFonts w:ascii="Arial" w:hAnsi="Arial" w:cs="Arial"/>
                  <w:sz w:val="18"/>
                  <w:szCs w:val="18"/>
                  <w:lang w:eastAsia="en-GB"/>
                </w:rPr>
                <w:t>supporting both UL and DL intra-band (NG)EN-DC/NE-DC parts</w:t>
              </w:r>
              <w:r w:rsidRPr="001C651F">
                <w:rPr>
                  <w:rFonts w:ascii="Arial" w:hAnsi="Arial" w:cs="Arial"/>
                  <w:sz w:val="18"/>
                  <w:szCs w:val="18"/>
                </w:rPr>
                <w:t xml:space="preserve"> with additional inter-band NR/LTE CA component;</w:t>
              </w:r>
            </w:ins>
          </w:p>
          <w:p w14:paraId="11EC25F9" w14:textId="4B8F2729" w:rsidR="00892EBD" w:rsidRPr="001C651F" w:rsidRDefault="00892EBD" w:rsidP="00800A1D">
            <w:pPr>
              <w:pStyle w:val="B1"/>
              <w:spacing w:after="0"/>
              <w:rPr>
                <w:ins w:id="122" w:author="Henttonen, Tero (Nokia - FI/Espoo)" w:date="2022-04-24T19:02:00Z"/>
                <w:rFonts w:ascii="Arial" w:hAnsi="Arial" w:cs="Arial"/>
                <w:sz w:val="18"/>
                <w:szCs w:val="18"/>
              </w:rPr>
            </w:pPr>
            <w:ins w:id="123" w:author="Henttonen, Tero (Nokia - FI/Espoo)" w:date="2022-04-24T19:02:00Z">
              <w:r w:rsidRPr="001C651F">
                <w:rPr>
                  <w:rFonts w:ascii="Arial" w:hAnsi="Arial" w:cs="Arial"/>
                  <w:sz w:val="18"/>
                  <w:szCs w:val="18"/>
                  <w:lang w:eastAsia="zh-CN"/>
                </w:rPr>
                <w:t>-</w:t>
              </w:r>
              <w:r w:rsidRPr="001C651F">
                <w:rPr>
                  <w:rFonts w:ascii="Arial" w:hAnsi="Arial" w:cs="Arial"/>
                  <w:sz w:val="18"/>
                  <w:szCs w:val="18"/>
                </w:rPr>
                <w:tab/>
              </w:r>
            </w:ins>
            <w:ins w:id="124" w:author="Henttonen, Tero (Nokia - FI/Espoo)" w:date="2022-04-24T19:04:00Z">
              <w:r>
                <w:rPr>
                  <w:rFonts w:ascii="Arial" w:hAnsi="Arial" w:cs="Arial"/>
                  <w:sz w:val="18"/>
                  <w:szCs w:val="18"/>
                </w:rPr>
                <w:t xml:space="preserve">FR2 </w:t>
              </w:r>
            </w:ins>
            <w:ins w:id="125" w:author="Henttonen, Tero (Nokia - FI/Espoo)" w:date="2022-04-24T19:02:00Z">
              <w:r w:rsidRPr="001C651F">
                <w:rPr>
                  <w:rFonts w:ascii="Arial" w:hAnsi="Arial" w:cs="Arial"/>
                  <w:bCs/>
                  <w:iCs/>
                  <w:sz w:val="18"/>
                  <w:szCs w:val="18"/>
                </w:rPr>
                <w:t>Inter-band (NG)EN-DC/NE-DC combination, where the frequency range of the E-UTRA band is a subset of the frequency range of the NR band (as specified in Table 5.5B.4.1-1 of TS 38.101-3 [4]).</w:t>
              </w:r>
            </w:ins>
          </w:p>
          <w:p w14:paraId="2B796FFD" w14:textId="77777777" w:rsidR="00892EBD" w:rsidRPr="001C651F" w:rsidRDefault="00892EBD" w:rsidP="00800A1D">
            <w:pPr>
              <w:pStyle w:val="TAL"/>
              <w:rPr>
                <w:ins w:id="126" w:author="Henttonen, Tero (Nokia - FI/Espoo)" w:date="2022-04-24T19:02:00Z"/>
                <w:rFonts w:cs="Arial"/>
                <w:szCs w:val="18"/>
              </w:rPr>
            </w:pPr>
          </w:p>
          <w:p w14:paraId="6CCA0F07" w14:textId="6099C715" w:rsidR="00892EBD" w:rsidRPr="001C651F" w:rsidRDefault="00892EBD" w:rsidP="00800A1D">
            <w:pPr>
              <w:pStyle w:val="TAL"/>
              <w:rPr>
                <w:ins w:id="127" w:author="Henttonen, Tero (Nokia - FI/Espoo)" w:date="2022-04-24T19:02:00Z"/>
                <w:b/>
                <w:i/>
              </w:rPr>
            </w:pPr>
            <w:ins w:id="128" w:author="Henttonen, Tero (Nokia - FI/Espoo)" w:date="2022-04-24T19:02:00Z">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 (NG)EN-DC/NE-DC</w:t>
              </w:r>
              <w:r w:rsidRPr="001C651F">
                <w:rPr>
                  <w:rFonts w:cs="Arial"/>
                  <w:szCs w:val="18"/>
                  <w:lang w:eastAsia="zh-CN"/>
                </w:rPr>
                <w:t xml:space="preserve"> combination </w:t>
              </w:r>
              <w:r w:rsidRPr="001C651F">
                <w:rPr>
                  <w:rFonts w:cs="Arial"/>
                  <w:szCs w:val="18"/>
                  <w:lang w:eastAsia="en-GB"/>
                </w:rPr>
                <w:t>supporting both UL and DL intra-band (NG)EN-DC/NE-DC parts</w:t>
              </w:r>
              <w:r w:rsidRPr="001C651F">
                <w:rPr>
                  <w:rFonts w:cs="Arial"/>
                  <w:szCs w:val="18"/>
                </w:rPr>
                <w:t xml:space="preserve"> with additional inter-band NR/LTE CA component</w:t>
              </w:r>
              <w:r w:rsidRPr="001C651F">
                <w:rPr>
                  <w:rFonts w:cs="Arial"/>
                  <w:szCs w:val="18"/>
                  <w:lang w:eastAsia="zh-CN"/>
                </w:rPr>
                <w:t>"</w:t>
              </w:r>
              <w:r w:rsidRPr="001C651F">
                <w:rPr>
                  <w:rFonts w:cs="Arial"/>
                  <w:szCs w:val="18"/>
                </w:rPr>
                <w:t xml:space="preserve">, this capability applies to the </w:t>
              </w:r>
            </w:ins>
            <w:ins w:id="129" w:author="Henttonen, Tero (Nokia - FI/Espoo)" w:date="2022-04-24T19:03:00Z">
              <w:r>
                <w:rPr>
                  <w:rFonts w:cs="Arial"/>
                  <w:szCs w:val="18"/>
                </w:rPr>
                <w:t xml:space="preserve">FR2 </w:t>
              </w:r>
            </w:ins>
            <w:ins w:id="130" w:author="Henttonen, Tero (Nokia - FI/Espoo)" w:date="2022-04-24T19:02:00Z">
              <w:r w:rsidRPr="001C651F">
                <w:rPr>
                  <w:rFonts w:cs="Arial"/>
                  <w:szCs w:val="18"/>
                </w:rPr>
                <w:t>intra-band (NG)EN-DC</w:t>
              </w:r>
              <w:r w:rsidRPr="001C651F">
                <w:rPr>
                  <w:rFonts w:cs="Arial"/>
                  <w:szCs w:val="18"/>
                  <w:lang w:eastAsia="zh-CN"/>
                </w:rPr>
                <w:t>/NE-DC</w:t>
              </w:r>
              <w:r w:rsidRPr="001C651F">
                <w:rPr>
                  <w:rFonts w:cs="Arial"/>
                  <w:szCs w:val="18"/>
                </w:rPr>
                <w:t xml:space="preserve"> BC part.</w:t>
              </w:r>
            </w:ins>
          </w:p>
        </w:tc>
        <w:tc>
          <w:tcPr>
            <w:tcW w:w="709" w:type="dxa"/>
          </w:tcPr>
          <w:p w14:paraId="1EAF82BF" w14:textId="77777777" w:rsidR="00892EBD" w:rsidRPr="001C651F" w:rsidRDefault="00892EBD" w:rsidP="00800A1D">
            <w:pPr>
              <w:pStyle w:val="TAL"/>
              <w:jc w:val="center"/>
              <w:rPr>
                <w:ins w:id="131" w:author="Henttonen, Tero (Nokia - FI/Espoo)" w:date="2022-04-24T19:02:00Z"/>
                <w:lang w:eastAsia="ko-KR"/>
              </w:rPr>
            </w:pPr>
            <w:ins w:id="132" w:author="Henttonen, Tero (Nokia - FI/Espoo)" w:date="2022-04-24T19:02:00Z">
              <w:r w:rsidRPr="001C651F">
                <w:rPr>
                  <w:lang w:eastAsia="ko-KR"/>
                </w:rPr>
                <w:t>BC</w:t>
              </w:r>
            </w:ins>
          </w:p>
        </w:tc>
        <w:tc>
          <w:tcPr>
            <w:tcW w:w="567" w:type="dxa"/>
          </w:tcPr>
          <w:p w14:paraId="4E378EF6" w14:textId="77777777" w:rsidR="00892EBD" w:rsidRPr="001C651F" w:rsidRDefault="00892EBD" w:rsidP="00800A1D">
            <w:pPr>
              <w:pStyle w:val="TAL"/>
              <w:jc w:val="center"/>
              <w:rPr>
                <w:ins w:id="133" w:author="Henttonen, Tero (Nokia - FI/Espoo)" w:date="2022-04-24T19:02:00Z"/>
              </w:rPr>
            </w:pPr>
            <w:ins w:id="134" w:author="Henttonen, Tero (Nokia - FI/Espoo)" w:date="2022-04-24T19:02:00Z">
              <w:r w:rsidRPr="001C651F">
                <w:t>No</w:t>
              </w:r>
            </w:ins>
          </w:p>
        </w:tc>
        <w:tc>
          <w:tcPr>
            <w:tcW w:w="709" w:type="dxa"/>
          </w:tcPr>
          <w:p w14:paraId="44744856" w14:textId="77777777" w:rsidR="00892EBD" w:rsidRPr="001C651F" w:rsidRDefault="00892EBD" w:rsidP="00800A1D">
            <w:pPr>
              <w:pStyle w:val="TAL"/>
              <w:jc w:val="center"/>
              <w:rPr>
                <w:ins w:id="135" w:author="Henttonen, Tero (Nokia - FI/Espoo)" w:date="2022-04-24T19:02:00Z"/>
              </w:rPr>
            </w:pPr>
            <w:ins w:id="136" w:author="Henttonen, Tero (Nokia - FI/Espoo)" w:date="2022-04-24T19:02:00Z">
              <w:r w:rsidRPr="001C651F">
                <w:rPr>
                  <w:bCs/>
                  <w:iCs/>
                </w:rPr>
                <w:t>N/A</w:t>
              </w:r>
            </w:ins>
          </w:p>
        </w:tc>
        <w:tc>
          <w:tcPr>
            <w:tcW w:w="728" w:type="dxa"/>
          </w:tcPr>
          <w:p w14:paraId="3C07E455" w14:textId="6F64FA23" w:rsidR="00892EBD" w:rsidRPr="001C651F" w:rsidRDefault="00892EBD" w:rsidP="00800A1D">
            <w:pPr>
              <w:pStyle w:val="TAL"/>
              <w:jc w:val="center"/>
              <w:rPr>
                <w:ins w:id="137" w:author="Henttonen, Tero (Nokia - FI/Espoo)" w:date="2022-04-24T19:02:00Z"/>
              </w:rPr>
            </w:pPr>
            <w:ins w:id="138" w:author="Henttonen, Tero (Nokia - FI/Espoo)" w:date="2022-04-24T19:03:00Z">
              <w:r>
                <w:rPr>
                  <w:bCs/>
                  <w:iCs/>
                </w:rPr>
                <w:t>FR2 only</w:t>
              </w:r>
            </w:ins>
          </w:p>
        </w:tc>
      </w:tr>
      <w:bookmarkEnd w:id="65"/>
      <w:tr w:rsidR="00900EAD" w:rsidRPr="001C651F" w14:paraId="4BF815B5" w14:textId="77777777" w:rsidTr="00800A1D">
        <w:trPr>
          <w:cantSplit/>
          <w:tblHeader/>
        </w:trPr>
        <w:tc>
          <w:tcPr>
            <w:tcW w:w="6917" w:type="dxa"/>
          </w:tcPr>
          <w:p w14:paraId="3B5A69A0" w14:textId="77777777" w:rsidR="00900EAD" w:rsidRPr="001C651F" w:rsidRDefault="00900EAD" w:rsidP="00800A1D">
            <w:pPr>
              <w:pStyle w:val="TAL"/>
              <w:rPr>
                <w:b/>
                <w:bCs/>
                <w:i/>
                <w:iCs/>
              </w:rPr>
            </w:pPr>
            <w:r w:rsidRPr="001C651F">
              <w:rPr>
                <w:b/>
                <w:bCs/>
                <w:i/>
                <w:iCs/>
              </w:rPr>
              <w:t>dynamicPowerSharingENDC</w:t>
            </w:r>
          </w:p>
          <w:p w14:paraId="1692F67F" w14:textId="77777777" w:rsidR="00900EAD" w:rsidRPr="001C651F" w:rsidRDefault="00900EAD" w:rsidP="00800A1D">
            <w:pPr>
              <w:pStyle w:val="TAL"/>
            </w:pPr>
            <w:r w:rsidRPr="001C651F">
              <w:rPr>
                <w:bCs/>
                <w:iCs/>
              </w:rPr>
              <w:t xml:space="preserve">Indicates whether the UE supports dynamic (NG)EN-DC power sharing </w:t>
            </w:r>
            <w:r w:rsidRPr="001C651F">
              <w:t>between NR FR1 carriers and the LTE carriers</w:t>
            </w:r>
            <w:r w:rsidRPr="001C651F">
              <w:rPr>
                <w:bCs/>
                <w:iCs/>
              </w:rPr>
              <w:t xml:space="preserve">. If the UE supports this capability the UE supports the dynamic power sharing behaviour as specified in clause 7 of TS 38.213 [11]. In this release of the specification, the UE </w:t>
            </w:r>
            <w:r w:rsidRPr="001C651F">
              <w:t>supporting (NG)EN-DC</w:t>
            </w:r>
            <w:r w:rsidRPr="001C651F">
              <w:rPr>
                <w:bCs/>
                <w:iCs/>
              </w:rPr>
              <w:t xml:space="preserve"> shall set this field to </w:t>
            </w:r>
            <w:r w:rsidRPr="001C651F">
              <w:rPr>
                <w:bCs/>
                <w:i/>
              </w:rPr>
              <w:t>supported.</w:t>
            </w:r>
          </w:p>
        </w:tc>
        <w:tc>
          <w:tcPr>
            <w:tcW w:w="709" w:type="dxa"/>
          </w:tcPr>
          <w:p w14:paraId="1F0711AC" w14:textId="77777777" w:rsidR="00900EAD" w:rsidRPr="001C651F" w:rsidRDefault="00900EAD" w:rsidP="00800A1D">
            <w:pPr>
              <w:pStyle w:val="TAL"/>
              <w:jc w:val="center"/>
            </w:pPr>
            <w:r w:rsidRPr="001C651F">
              <w:rPr>
                <w:bCs/>
                <w:iCs/>
              </w:rPr>
              <w:t>BC</w:t>
            </w:r>
          </w:p>
        </w:tc>
        <w:tc>
          <w:tcPr>
            <w:tcW w:w="567" w:type="dxa"/>
          </w:tcPr>
          <w:p w14:paraId="6D3DBB6A" w14:textId="77777777" w:rsidR="00900EAD" w:rsidRPr="001C651F" w:rsidRDefault="00900EAD" w:rsidP="00800A1D">
            <w:pPr>
              <w:pStyle w:val="TAL"/>
              <w:jc w:val="center"/>
            </w:pPr>
            <w:r w:rsidRPr="001C651F">
              <w:rPr>
                <w:bCs/>
                <w:iCs/>
              </w:rPr>
              <w:t>Yes</w:t>
            </w:r>
          </w:p>
        </w:tc>
        <w:tc>
          <w:tcPr>
            <w:tcW w:w="709" w:type="dxa"/>
          </w:tcPr>
          <w:p w14:paraId="744BB9BB" w14:textId="77777777" w:rsidR="00900EAD" w:rsidRPr="001C651F" w:rsidRDefault="00900EAD" w:rsidP="00800A1D">
            <w:pPr>
              <w:pStyle w:val="TAL"/>
              <w:jc w:val="center"/>
            </w:pPr>
            <w:r w:rsidRPr="001C651F">
              <w:rPr>
                <w:bCs/>
                <w:iCs/>
              </w:rPr>
              <w:t>N/A</w:t>
            </w:r>
          </w:p>
        </w:tc>
        <w:tc>
          <w:tcPr>
            <w:tcW w:w="728" w:type="dxa"/>
          </w:tcPr>
          <w:p w14:paraId="18212E40" w14:textId="77777777" w:rsidR="00900EAD" w:rsidRPr="001C651F" w:rsidRDefault="00900EAD" w:rsidP="00800A1D">
            <w:pPr>
              <w:pStyle w:val="TAL"/>
              <w:jc w:val="center"/>
            </w:pPr>
            <w:r w:rsidRPr="001C651F">
              <w:t>FR1 only</w:t>
            </w:r>
          </w:p>
        </w:tc>
      </w:tr>
      <w:tr w:rsidR="00900EAD" w:rsidRPr="001C651F" w14:paraId="4BED2F06" w14:textId="77777777" w:rsidTr="00800A1D">
        <w:trPr>
          <w:cantSplit/>
          <w:tblHeader/>
        </w:trPr>
        <w:tc>
          <w:tcPr>
            <w:tcW w:w="6917" w:type="dxa"/>
          </w:tcPr>
          <w:p w14:paraId="07658D09" w14:textId="77777777" w:rsidR="00900EAD" w:rsidRPr="001C651F" w:rsidRDefault="00900EAD" w:rsidP="00800A1D">
            <w:pPr>
              <w:pStyle w:val="TAL"/>
              <w:rPr>
                <w:b/>
                <w:bCs/>
                <w:i/>
                <w:iCs/>
              </w:rPr>
            </w:pPr>
            <w:r w:rsidRPr="001C651F">
              <w:rPr>
                <w:b/>
                <w:bCs/>
                <w:i/>
                <w:iCs/>
              </w:rPr>
              <w:t>dynamicPowerSharingNEDC</w:t>
            </w:r>
          </w:p>
          <w:p w14:paraId="5DE0424C" w14:textId="77777777" w:rsidR="00900EAD" w:rsidRPr="001C651F" w:rsidRDefault="00900EAD" w:rsidP="00800A1D">
            <w:pPr>
              <w:pStyle w:val="TAL"/>
              <w:rPr>
                <w:b/>
                <w:bCs/>
                <w:i/>
                <w:iCs/>
              </w:rPr>
            </w:pPr>
            <w:r w:rsidRPr="001C651F">
              <w:rPr>
                <w:bCs/>
                <w:iCs/>
              </w:rPr>
              <w:t xml:space="preserve">Indicates whether the UE supports dynamic NE-DC power sharing </w:t>
            </w:r>
            <w:r w:rsidRPr="001C651F">
              <w:t>between NR FR1 carriers and the LTE carriers</w:t>
            </w:r>
            <w:r w:rsidRPr="001C651F">
              <w:rPr>
                <w:bCs/>
                <w:iCs/>
              </w:rPr>
              <w:t>. If the UE supports this capability, the UE supports the dynamic power sharing behavior as specified in clause 7 of TS 38.213 [11].</w:t>
            </w:r>
          </w:p>
        </w:tc>
        <w:tc>
          <w:tcPr>
            <w:tcW w:w="709" w:type="dxa"/>
          </w:tcPr>
          <w:p w14:paraId="7F5C4801" w14:textId="77777777" w:rsidR="00900EAD" w:rsidRPr="001C651F" w:rsidRDefault="00900EAD" w:rsidP="00800A1D">
            <w:pPr>
              <w:pStyle w:val="TAL"/>
              <w:jc w:val="center"/>
              <w:rPr>
                <w:bCs/>
                <w:iCs/>
              </w:rPr>
            </w:pPr>
            <w:r w:rsidRPr="001C651F">
              <w:rPr>
                <w:bCs/>
                <w:iCs/>
              </w:rPr>
              <w:t>BC</w:t>
            </w:r>
          </w:p>
        </w:tc>
        <w:tc>
          <w:tcPr>
            <w:tcW w:w="567" w:type="dxa"/>
          </w:tcPr>
          <w:p w14:paraId="12434BDF" w14:textId="77777777" w:rsidR="00900EAD" w:rsidRPr="001C651F" w:rsidRDefault="00900EAD" w:rsidP="00800A1D">
            <w:pPr>
              <w:pStyle w:val="TAL"/>
              <w:jc w:val="center"/>
              <w:rPr>
                <w:bCs/>
                <w:iCs/>
              </w:rPr>
            </w:pPr>
            <w:r w:rsidRPr="001C651F">
              <w:rPr>
                <w:bCs/>
                <w:iCs/>
              </w:rPr>
              <w:t>Yes</w:t>
            </w:r>
          </w:p>
        </w:tc>
        <w:tc>
          <w:tcPr>
            <w:tcW w:w="709" w:type="dxa"/>
          </w:tcPr>
          <w:p w14:paraId="3AC26714" w14:textId="77777777" w:rsidR="00900EAD" w:rsidRPr="001C651F" w:rsidRDefault="00900EAD" w:rsidP="00800A1D">
            <w:pPr>
              <w:pStyle w:val="TAL"/>
              <w:jc w:val="center"/>
              <w:rPr>
                <w:bCs/>
                <w:iCs/>
              </w:rPr>
            </w:pPr>
            <w:r w:rsidRPr="001C651F">
              <w:rPr>
                <w:bCs/>
                <w:iCs/>
              </w:rPr>
              <w:t>N/A</w:t>
            </w:r>
          </w:p>
        </w:tc>
        <w:tc>
          <w:tcPr>
            <w:tcW w:w="728" w:type="dxa"/>
          </w:tcPr>
          <w:p w14:paraId="4EF94587" w14:textId="77777777" w:rsidR="00900EAD" w:rsidRPr="001C651F" w:rsidRDefault="00900EAD" w:rsidP="00800A1D">
            <w:pPr>
              <w:pStyle w:val="TAL"/>
              <w:jc w:val="center"/>
            </w:pPr>
            <w:r w:rsidRPr="001C651F">
              <w:t>FR1 only</w:t>
            </w:r>
          </w:p>
        </w:tc>
      </w:tr>
      <w:tr w:rsidR="00900EAD" w:rsidRPr="001C651F" w14:paraId="6F4A1B18" w14:textId="77777777" w:rsidTr="00800A1D">
        <w:trPr>
          <w:cantSplit/>
          <w:tblHeader/>
        </w:trPr>
        <w:tc>
          <w:tcPr>
            <w:tcW w:w="6917" w:type="dxa"/>
          </w:tcPr>
          <w:p w14:paraId="6531D0FE" w14:textId="77777777" w:rsidR="00900EAD" w:rsidRPr="001C651F" w:rsidRDefault="00900EAD" w:rsidP="00800A1D">
            <w:pPr>
              <w:pStyle w:val="TAL"/>
              <w:rPr>
                <w:b/>
                <w:bCs/>
                <w:i/>
                <w:iCs/>
              </w:rPr>
            </w:pPr>
            <w:r w:rsidRPr="001C651F">
              <w:rPr>
                <w:b/>
                <w:bCs/>
                <w:i/>
                <w:iCs/>
              </w:rPr>
              <w:t>intraBandENDC-Support</w:t>
            </w:r>
          </w:p>
          <w:p w14:paraId="432B9BFB" w14:textId="77777777" w:rsidR="00900EAD" w:rsidRPr="001C651F" w:rsidRDefault="00900EAD" w:rsidP="00800A1D">
            <w:pPr>
              <w:pStyle w:val="TAL"/>
              <w:rPr>
                <w:bCs/>
                <w:iCs/>
              </w:rPr>
            </w:pPr>
            <w:r w:rsidRPr="001C651F">
              <w:rPr>
                <w:bCs/>
                <w:iCs/>
              </w:rPr>
              <w:t xml:space="preserve">Indicates whether the UE supports intra-band </w:t>
            </w:r>
            <w:r w:rsidRPr="001C651F">
              <w:rPr>
                <w:szCs w:val="22"/>
              </w:rPr>
              <w:t>(NG)</w:t>
            </w:r>
            <w:r w:rsidRPr="001C651F">
              <w:rPr>
                <w:bCs/>
                <w:iCs/>
              </w:rPr>
              <w:t xml:space="preserve">EN-DC with only non-contiguous spectrum, or with both contiguous and non-contiguous spectrum for the </w:t>
            </w:r>
            <w:r w:rsidRPr="001C651F">
              <w:rPr>
                <w:szCs w:val="22"/>
              </w:rPr>
              <w:t>(NG)</w:t>
            </w:r>
            <w:r w:rsidRPr="001C651F">
              <w:rPr>
                <w:bCs/>
                <w:iCs/>
              </w:rPr>
              <w:t>EN-DC combination as specified in TS 38.101-3 [4].</w:t>
            </w:r>
          </w:p>
          <w:p w14:paraId="7B0BC1C0" w14:textId="77777777" w:rsidR="00900EAD" w:rsidRPr="001C651F" w:rsidRDefault="00900EAD" w:rsidP="00800A1D">
            <w:pPr>
              <w:pStyle w:val="TAL"/>
              <w:rPr>
                <w:b/>
                <w:bCs/>
                <w:i/>
                <w:iCs/>
              </w:rPr>
            </w:pPr>
            <w:r w:rsidRPr="001C651F">
              <w:rPr>
                <w:bCs/>
                <w:iCs/>
              </w:rPr>
              <w:t xml:space="preserve">If the UE does not include this field for an intra-band </w:t>
            </w:r>
            <w:r w:rsidRPr="001C651F">
              <w:rPr>
                <w:szCs w:val="22"/>
              </w:rPr>
              <w:t>(NG)</w:t>
            </w:r>
            <w:r w:rsidRPr="001C651F">
              <w:rPr>
                <w:bCs/>
                <w:iCs/>
              </w:rPr>
              <w:t xml:space="preserve">EN-DC combination the UE only supports the contiguous spectrum for the intra-band </w:t>
            </w:r>
            <w:r w:rsidRPr="001C651F">
              <w:rPr>
                <w:szCs w:val="22"/>
              </w:rPr>
              <w:t>(NG)</w:t>
            </w:r>
            <w:r w:rsidRPr="001C651F">
              <w:rPr>
                <w:bCs/>
                <w:iCs/>
              </w:rPr>
              <w:t>EN-DC combination.</w:t>
            </w:r>
          </w:p>
        </w:tc>
        <w:tc>
          <w:tcPr>
            <w:tcW w:w="709" w:type="dxa"/>
          </w:tcPr>
          <w:p w14:paraId="0D14CD3A" w14:textId="77777777" w:rsidR="00900EAD" w:rsidRPr="001C651F" w:rsidRDefault="00900EAD" w:rsidP="00800A1D">
            <w:pPr>
              <w:pStyle w:val="TAL"/>
              <w:jc w:val="center"/>
              <w:rPr>
                <w:bCs/>
                <w:iCs/>
              </w:rPr>
            </w:pPr>
            <w:r w:rsidRPr="001C651F">
              <w:t>BC</w:t>
            </w:r>
          </w:p>
        </w:tc>
        <w:tc>
          <w:tcPr>
            <w:tcW w:w="567" w:type="dxa"/>
          </w:tcPr>
          <w:p w14:paraId="7211E1E4" w14:textId="77777777" w:rsidR="00900EAD" w:rsidRPr="001C651F" w:rsidRDefault="00900EAD" w:rsidP="00800A1D">
            <w:pPr>
              <w:pStyle w:val="TAL"/>
              <w:jc w:val="center"/>
              <w:rPr>
                <w:bCs/>
                <w:iCs/>
              </w:rPr>
            </w:pPr>
            <w:r w:rsidRPr="001C651F">
              <w:t>No</w:t>
            </w:r>
          </w:p>
        </w:tc>
        <w:tc>
          <w:tcPr>
            <w:tcW w:w="709" w:type="dxa"/>
          </w:tcPr>
          <w:p w14:paraId="3313CE08" w14:textId="77777777" w:rsidR="00900EAD" w:rsidRPr="001C651F" w:rsidRDefault="00900EAD" w:rsidP="00800A1D">
            <w:pPr>
              <w:pStyle w:val="TAL"/>
              <w:jc w:val="center"/>
              <w:rPr>
                <w:bCs/>
                <w:iCs/>
              </w:rPr>
            </w:pPr>
            <w:r w:rsidRPr="001C651F">
              <w:rPr>
                <w:bCs/>
                <w:iCs/>
              </w:rPr>
              <w:t>N/A</w:t>
            </w:r>
          </w:p>
        </w:tc>
        <w:tc>
          <w:tcPr>
            <w:tcW w:w="728" w:type="dxa"/>
          </w:tcPr>
          <w:p w14:paraId="19D3D975" w14:textId="77777777" w:rsidR="00900EAD" w:rsidRPr="001C651F" w:rsidRDefault="00900EAD" w:rsidP="00800A1D">
            <w:pPr>
              <w:pStyle w:val="TAL"/>
              <w:jc w:val="center"/>
            </w:pPr>
            <w:r w:rsidRPr="001C651F">
              <w:rPr>
                <w:bCs/>
                <w:iCs/>
              </w:rPr>
              <w:t>N/A</w:t>
            </w:r>
          </w:p>
        </w:tc>
      </w:tr>
      <w:tr w:rsidR="00900EAD" w:rsidRPr="001C651F" w14:paraId="646B7A85" w14:textId="77777777" w:rsidTr="00800A1D">
        <w:trPr>
          <w:cantSplit/>
          <w:tblHeader/>
        </w:trPr>
        <w:tc>
          <w:tcPr>
            <w:tcW w:w="6917" w:type="dxa"/>
          </w:tcPr>
          <w:p w14:paraId="08FE4D66" w14:textId="77777777" w:rsidR="00900EAD" w:rsidRPr="001C651F" w:rsidRDefault="00900EAD" w:rsidP="00800A1D">
            <w:pPr>
              <w:pStyle w:val="TAL"/>
              <w:rPr>
                <w:b/>
                <w:bCs/>
                <w:i/>
                <w:iCs/>
              </w:rPr>
            </w:pPr>
            <w:r w:rsidRPr="001C651F">
              <w:rPr>
                <w:b/>
                <w:bCs/>
                <w:i/>
                <w:iCs/>
              </w:rPr>
              <w:t>interBandContiguousMRDC</w:t>
            </w:r>
          </w:p>
          <w:p w14:paraId="1EEC0844" w14:textId="77777777" w:rsidR="00900EAD" w:rsidRPr="001C651F" w:rsidRDefault="00900EAD" w:rsidP="00800A1D">
            <w:pPr>
              <w:pStyle w:val="TAL"/>
              <w:rPr>
                <w:bCs/>
                <w:iCs/>
              </w:rPr>
            </w:pPr>
            <w:r w:rsidRPr="001C651F">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6005D3BF" w14:textId="77777777" w:rsidR="00900EAD" w:rsidRPr="001C651F" w:rsidRDefault="00900EAD" w:rsidP="00800A1D">
            <w:pPr>
              <w:pStyle w:val="TAL"/>
              <w:jc w:val="center"/>
            </w:pPr>
            <w:r w:rsidRPr="001C651F">
              <w:rPr>
                <w:rFonts w:eastAsiaTheme="minorEastAsia"/>
              </w:rPr>
              <w:t>BC</w:t>
            </w:r>
          </w:p>
        </w:tc>
        <w:tc>
          <w:tcPr>
            <w:tcW w:w="567" w:type="dxa"/>
          </w:tcPr>
          <w:p w14:paraId="5A992552" w14:textId="77777777" w:rsidR="00900EAD" w:rsidRPr="001C651F" w:rsidRDefault="00900EAD" w:rsidP="00800A1D">
            <w:pPr>
              <w:pStyle w:val="TAL"/>
              <w:jc w:val="center"/>
            </w:pPr>
            <w:r w:rsidRPr="001C651F">
              <w:rPr>
                <w:rFonts w:eastAsiaTheme="minorEastAsia"/>
              </w:rPr>
              <w:t>CY</w:t>
            </w:r>
          </w:p>
        </w:tc>
        <w:tc>
          <w:tcPr>
            <w:tcW w:w="709" w:type="dxa"/>
          </w:tcPr>
          <w:p w14:paraId="403999F3" w14:textId="77777777" w:rsidR="00900EAD" w:rsidRPr="001C651F" w:rsidRDefault="00900EAD" w:rsidP="00800A1D">
            <w:pPr>
              <w:pStyle w:val="TAL"/>
              <w:jc w:val="center"/>
            </w:pPr>
            <w:r w:rsidRPr="001C651F">
              <w:rPr>
                <w:bCs/>
                <w:iCs/>
              </w:rPr>
              <w:t>N/A</w:t>
            </w:r>
          </w:p>
        </w:tc>
        <w:tc>
          <w:tcPr>
            <w:tcW w:w="728" w:type="dxa"/>
          </w:tcPr>
          <w:p w14:paraId="7CD3CCF9" w14:textId="77777777" w:rsidR="00900EAD" w:rsidRPr="001C651F" w:rsidRDefault="00900EAD" w:rsidP="00800A1D">
            <w:pPr>
              <w:pStyle w:val="TAL"/>
              <w:jc w:val="center"/>
            </w:pPr>
            <w:r w:rsidRPr="001C651F">
              <w:rPr>
                <w:bCs/>
                <w:iCs/>
              </w:rPr>
              <w:t>N/A</w:t>
            </w:r>
          </w:p>
        </w:tc>
      </w:tr>
      <w:tr w:rsidR="00900EAD" w:rsidRPr="001C651F" w14:paraId="611C350B" w14:textId="77777777" w:rsidTr="00800A1D">
        <w:trPr>
          <w:cantSplit/>
          <w:tblHeader/>
        </w:trPr>
        <w:tc>
          <w:tcPr>
            <w:tcW w:w="6917" w:type="dxa"/>
          </w:tcPr>
          <w:p w14:paraId="0A482925" w14:textId="77777777" w:rsidR="00900EAD" w:rsidRPr="001C651F" w:rsidRDefault="00900EAD" w:rsidP="00800A1D">
            <w:pPr>
              <w:pStyle w:val="TAL"/>
            </w:pPr>
            <w:r w:rsidRPr="001C651F">
              <w:rPr>
                <w:b/>
                <w:bCs/>
                <w:i/>
                <w:iCs/>
              </w:rPr>
              <w:lastRenderedPageBreak/>
              <w:t>interBandMRDC-WithOverlapDL-Bands-r16</w:t>
            </w:r>
          </w:p>
          <w:p w14:paraId="0D5F2857" w14:textId="77777777" w:rsidR="00900EAD" w:rsidRPr="001C651F" w:rsidRDefault="00900EAD" w:rsidP="00800A1D">
            <w:pPr>
              <w:pStyle w:val="TAL"/>
            </w:pPr>
            <w:r w:rsidRPr="001C651F">
              <w:t xml:space="preserve">Indicates the UE supports </w:t>
            </w:r>
            <w:r w:rsidRPr="001C651F">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1C651F">
              <w:t xml:space="preserve">If the capability is not reported, the UE </w:t>
            </w:r>
            <w:r w:rsidRPr="001C651F">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169B586A" w14:textId="77777777" w:rsidR="00900EAD" w:rsidRPr="001C651F" w:rsidRDefault="00900EAD" w:rsidP="00800A1D">
            <w:pPr>
              <w:pStyle w:val="TAL"/>
              <w:jc w:val="center"/>
            </w:pPr>
            <w:r w:rsidRPr="001C651F">
              <w:t>BC</w:t>
            </w:r>
          </w:p>
        </w:tc>
        <w:tc>
          <w:tcPr>
            <w:tcW w:w="567" w:type="dxa"/>
          </w:tcPr>
          <w:p w14:paraId="609BA6EF" w14:textId="77777777" w:rsidR="00900EAD" w:rsidRPr="001C651F" w:rsidRDefault="00900EAD" w:rsidP="00800A1D">
            <w:pPr>
              <w:pStyle w:val="TAL"/>
              <w:jc w:val="center"/>
            </w:pPr>
            <w:r w:rsidRPr="001C651F">
              <w:t>No</w:t>
            </w:r>
          </w:p>
        </w:tc>
        <w:tc>
          <w:tcPr>
            <w:tcW w:w="709" w:type="dxa"/>
          </w:tcPr>
          <w:p w14:paraId="4E600327" w14:textId="77777777" w:rsidR="00900EAD" w:rsidRPr="001C651F" w:rsidRDefault="00900EAD" w:rsidP="00800A1D">
            <w:pPr>
              <w:pStyle w:val="TAL"/>
              <w:jc w:val="center"/>
              <w:rPr>
                <w:bCs/>
                <w:iCs/>
              </w:rPr>
            </w:pPr>
            <w:r w:rsidRPr="001C651F">
              <w:rPr>
                <w:bCs/>
                <w:iCs/>
              </w:rPr>
              <w:t>N/A</w:t>
            </w:r>
          </w:p>
        </w:tc>
        <w:tc>
          <w:tcPr>
            <w:tcW w:w="728" w:type="dxa"/>
          </w:tcPr>
          <w:p w14:paraId="5465D153" w14:textId="77777777" w:rsidR="00900EAD" w:rsidRPr="001C651F" w:rsidRDefault="00900EAD" w:rsidP="00800A1D">
            <w:pPr>
              <w:pStyle w:val="TAL"/>
              <w:jc w:val="center"/>
              <w:rPr>
                <w:bCs/>
                <w:iCs/>
              </w:rPr>
            </w:pPr>
            <w:r w:rsidRPr="001C651F">
              <w:rPr>
                <w:bCs/>
                <w:iCs/>
              </w:rPr>
              <w:t>FR1 only</w:t>
            </w:r>
          </w:p>
        </w:tc>
      </w:tr>
      <w:tr w:rsidR="00900EAD" w:rsidRPr="001C651F" w14:paraId="13A1823F" w14:textId="77777777" w:rsidTr="00800A1D">
        <w:trPr>
          <w:cantSplit/>
          <w:tblHeader/>
        </w:trPr>
        <w:tc>
          <w:tcPr>
            <w:tcW w:w="6917" w:type="dxa"/>
          </w:tcPr>
          <w:p w14:paraId="122BC350" w14:textId="77777777" w:rsidR="00900EAD" w:rsidRPr="001C651F" w:rsidRDefault="00900EAD" w:rsidP="00800A1D">
            <w:pPr>
              <w:pStyle w:val="TAL"/>
              <w:rPr>
                <w:rFonts w:eastAsia="SimSun" w:cs="Arial"/>
                <w:b/>
                <w:bCs/>
                <w:i/>
                <w:szCs w:val="18"/>
                <w:lang w:eastAsia="zh-CN"/>
              </w:rPr>
            </w:pPr>
            <w:r w:rsidRPr="001C651F">
              <w:rPr>
                <w:rFonts w:eastAsia="SimSun" w:cs="Arial"/>
                <w:b/>
                <w:bCs/>
                <w:i/>
                <w:szCs w:val="18"/>
                <w:lang w:eastAsia="ko-KR"/>
              </w:rPr>
              <w:t>maxUplinkDutyCycle</w:t>
            </w:r>
            <w:r w:rsidRPr="001C651F">
              <w:rPr>
                <w:rFonts w:eastAsia="SimSun" w:cs="Arial"/>
                <w:b/>
                <w:bCs/>
                <w:i/>
                <w:szCs w:val="18"/>
                <w:lang w:eastAsia="zh-CN"/>
              </w:rPr>
              <w:t>-interBandENDC-FDD-TDD-PC2-r16</w:t>
            </w:r>
          </w:p>
          <w:p w14:paraId="33F07F26" w14:textId="77777777" w:rsidR="00900EAD" w:rsidRPr="001C651F" w:rsidRDefault="00900EAD" w:rsidP="00800A1D">
            <w:pPr>
              <w:pStyle w:val="TAL"/>
              <w:rPr>
                <w:b/>
                <w:i/>
                <w:lang w:eastAsia="zh-CN"/>
              </w:rPr>
            </w:pPr>
            <w:r w:rsidRPr="001C651F">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C651F">
              <w:rPr>
                <w:rFonts w:cs="Arial"/>
                <w:szCs w:val="18"/>
                <w:lang w:eastAsia="zh-CN"/>
              </w:rPr>
              <w:t xml:space="preserve"> of </w:t>
            </w:r>
            <w:r w:rsidRPr="001C651F">
              <w:rPr>
                <w:rFonts w:cs="Arial"/>
                <w:i/>
                <w:szCs w:val="18"/>
                <w:lang w:eastAsia="ko-KR"/>
              </w:rPr>
              <w:t>maxUplinkDutyCycle</w:t>
            </w:r>
            <w:r w:rsidRPr="001C651F">
              <w:rPr>
                <w:rFonts w:cs="Arial"/>
                <w:i/>
                <w:szCs w:val="18"/>
                <w:lang w:eastAsia="zh-CN"/>
              </w:rPr>
              <w:t xml:space="preserve">-FDD-TDD-EN-DC1 </w:t>
            </w:r>
            <w:r w:rsidRPr="001C651F">
              <w:rPr>
                <w:rFonts w:cs="Arial"/>
                <w:szCs w:val="18"/>
              </w:rPr>
              <w:t xml:space="preserve">and </w:t>
            </w:r>
            <w:r w:rsidRPr="001C651F">
              <w:rPr>
                <w:rFonts w:cs="Arial"/>
                <w:i/>
                <w:szCs w:val="18"/>
                <w:lang w:eastAsia="ko-KR"/>
              </w:rPr>
              <w:t>maxUplinkDutyCycle</w:t>
            </w:r>
            <w:r w:rsidRPr="001C651F">
              <w:rPr>
                <w:rFonts w:cs="Arial"/>
                <w:i/>
                <w:szCs w:val="18"/>
                <w:lang w:eastAsia="zh-CN"/>
              </w:rPr>
              <w:t xml:space="preserve">-FDD-TDD-EN-DC2 </w:t>
            </w:r>
            <w:r w:rsidRPr="001C651F">
              <w:rPr>
                <w:rFonts w:cs="Arial"/>
                <w:szCs w:val="18"/>
              </w:rPr>
              <w:t xml:space="preserve">which indicate the </w:t>
            </w:r>
            <w:r w:rsidRPr="001C651F">
              <w:rPr>
                <w:rFonts w:cs="Arial"/>
                <w:szCs w:val="18"/>
                <w:lang w:eastAsia="zh-CN"/>
              </w:rPr>
              <w:t>maxUplinkDutyCycle capability of NR band</w:t>
            </w:r>
            <w:r w:rsidRPr="001C651F">
              <w:rPr>
                <w:rFonts w:cs="Arial"/>
                <w:szCs w:val="18"/>
              </w:rPr>
              <w:t xml:space="preserve"> corresponding to different LTE reference configurations</w:t>
            </w:r>
            <w:r w:rsidRPr="001C651F">
              <w:rPr>
                <w:rFonts w:cs="Arial"/>
                <w:szCs w:val="18"/>
                <w:lang w:eastAsia="zh-CN"/>
              </w:rPr>
              <w:t xml:space="preserve"> as described in TS 38.101-3 [4], clause 6.2B.1.3. </w:t>
            </w:r>
            <w:r w:rsidRPr="001C651F">
              <w:rPr>
                <w:bCs/>
                <w:iCs/>
                <w:lang w:eastAsia="zh-CN"/>
              </w:rPr>
              <w:t>Value n30 corresponds to 30%, value n40 corresponds to 40% and so on.</w:t>
            </w:r>
          </w:p>
        </w:tc>
        <w:tc>
          <w:tcPr>
            <w:tcW w:w="709" w:type="dxa"/>
          </w:tcPr>
          <w:p w14:paraId="2C4A994A" w14:textId="77777777" w:rsidR="00900EAD" w:rsidRPr="001C651F" w:rsidRDefault="00900EAD" w:rsidP="00800A1D">
            <w:pPr>
              <w:pStyle w:val="TAL"/>
              <w:jc w:val="center"/>
              <w:rPr>
                <w:lang w:eastAsia="zh-CN"/>
              </w:rPr>
            </w:pPr>
            <w:r w:rsidRPr="001C651F">
              <w:rPr>
                <w:lang w:eastAsia="zh-CN"/>
              </w:rPr>
              <w:t>BC</w:t>
            </w:r>
          </w:p>
        </w:tc>
        <w:tc>
          <w:tcPr>
            <w:tcW w:w="567" w:type="dxa"/>
          </w:tcPr>
          <w:p w14:paraId="44E78679" w14:textId="77777777" w:rsidR="00900EAD" w:rsidRPr="001C651F" w:rsidRDefault="00900EAD" w:rsidP="00800A1D">
            <w:pPr>
              <w:pStyle w:val="TAL"/>
              <w:jc w:val="center"/>
              <w:rPr>
                <w:lang w:eastAsia="zh-CN"/>
              </w:rPr>
            </w:pPr>
            <w:r w:rsidRPr="001C651F">
              <w:rPr>
                <w:lang w:eastAsia="zh-CN"/>
              </w:rPr>
              <w:t>No</w:t>
            </w:r>
          </w:p>
        </w:tc>
        <w:tc>
          <w:tcPr>
            <w:tcW w:w="709" w:type="dxa"/>
          </w:tcPr>
          <w:p w14:paraId="011E9A97" w14:textId="77777777" w:rsidR="00900EAD" w:rsidRPr="001C651F" w:rsidRDefault="00900EAD" w:rsidP="00800A1D">
            <w:pPr>
              <w:pStyle w:val="TAL"/>
              <w:jc w:val="center"/>
              <w:rPr>
                <w:lang w:eastAsia="zh-CN"/>
              </w:rPr>
            </w:pPr>
            <w:r w:rsidRPr="001C651F">
              <w:rPr>
                <w:lang w:eastAsia="zh-CN"/>
              </w:rPr>
              <w:t>N/A</w:t>
            </w:r>
          </w:p>
        </w:tc>
        <w:tc>
          <w:tcPr>
            <w:tcW w:w="728" w:type="dxa"/>
          </w:tcPr>
          <w:p w14:paraId="0E1D430A" w14:textId="77777777" w:rsidR="00900EAD" w:rsidRPr="001C651F" w:rsidRDefault="00900EAD" w:rsidP="00800A1D">
            <w:pPr>
              <w:pStyle w:val="TAL"/>
              <w:jc w:val="center"/>
              <w:rPr>
                <w:lang w:eastAsia="zh-CN"/>
              </w:rPr>
            </w:pPr>
            <w:r w:rsidRPr="001C651F">
              <w:rPr>
                <w:lang w:eastAsia="zh-CN"/>
              </w:rPr>
              <w:t>FR1 only</w:t>
            </w:r>
          </w:p>
        </w:tc>
      </w:tr>
      <w:tr w:rsidR="00900EAD" w:rsidRPr="001C651F" w14:paraId="1A7F0D82" w14:textId="77777777" w:rsidTr="00800A1D">
        <w:trPr>
          <w:cantSplit/>
          <w:tblHeader/>
        </w:trPr>
        <w:tc>
          <w:tcPr>
            <w:tcW w:w="6917" w:type="dxa"/>
          </w:tcPr>
          <w:p w14:paraId="360E5EED" w14:textId="77777777" w:rsidR="00900EAD" w:rsidRPr="001C651F" w:rsidRDefault="00900EAD" w:rsidP="00800A1D">
            <w:pPr>
              <w:pStyle w:val="TAL"/>
              <w:rPr>
                <w:b/>
                <w:i/>
                <w:lang w:eastAsia="zh-CN"/>
              </w:rPr>
            </w:pPr>
            <w:r w:rsidRPr="001C651F">
              <w:rPr>
                <w:b/>
                <w:i/>
                <w:lang w:eastAsia="zh-CN"/>
              </w:rPr>
              <w:t>maxUplinkDutyCycle-interBandENDC-TDD-PC2-r16</w:t>
            </w:r>
          </w:p>
          <w:p w14:paraId="605C767C" w14:textId="77777777" w:rsidR="00900EAD" w:rsidRPr="001C651F" w:rsidRDefault="00900EAD" w:rsidP="00800A1D">
            <w:pPr>
              <w:pStyle w:val="TAL"/>
              <w:rPr>
                <w:bCs/>
                <w:iCs/>
                <w:lang w:eastAsia="zh-CN"/>
              </w:rPr>
            </w:pPr>
            <w:r w:rsidRPr="001C651F">
              <w:rPr>
                <w:bCs/>
                <w:iCs/>
              </w:rPr>
              <w:t>Indicates</w:t>
            </w:r>
            <w:r w:rsidRPr="001C651F">
              <w:rPr>
                <w:bCs/>
                <w:iCs/>
                <w:lang w:eastAsia="zh-CN"/>
              </w:rPr>
              <w:t xml:space="preserve"> </w:t>
            </w:r>
            <w:r w:rsidRPr="001C651F">
              <w:rPr>
                <w:bCs/>
                <w:iCs/>
              </w:rPr>
              <w:t xml:space="preserve">the maximum percentage of symbols during </w:t>
            </w:r>
            <w:r w:rsidRPr="001C651F">
              <w:rPr>
                <w:bCs/>
                <w:iCs/>
                <w:lang w:eastAsia="zh-CN"/>
              </w:rPr>
              <w:t xml:space="preserve">a certain evaluation period </w:t>
            </w:r>
            <w:r w:rsidRPr="001C651F">
              <w:rPr>
                <w:bCs/>
                <w:iCs/>
              </w:rPr>
              <w:t xml:space="preserve">that can be scheduled for </w:t>
            </w:r>
            <w:r w:rsidRPr="001C651F">
              <w:rPr>
                <w:rFonts w:eastAsiaTheme="minorEastAsia"/>
                <w:bCs/>
                <w:iCs/>
                <w:lang w:eastAsia="zh-CN"/>
              </w:rPr>
              <w:t xml:space="preserve">NR </w:t>
            </w:r>
            <w:r w:rsidRPr="001C651F">
              <w:rPr>
                <w:bCs/>
                <w:iCs/>
              </w:rPr>
              <w:t>uplink transmission</w:t>
            </w:r>
            <w:r w:rsidRPr="001C651F">
              <w:rPr>
                <w:rFonts w:eastAsiaTheme="minorEastAsia"/>
                <w:bCs/>
                <w:iCs/>
                <w:lang w:eastAsia="zh-CN"/>
              </w:rPr>
              <w:t xml:space="preserve"> </w:t>
            </w:r>
            <w:r w:rsidRPr="001C651F">
              <w:rPr>
                <w:bCs/>
                <w:iCs/>
                <w:lang w:eastAsia="zh-CN"/>
              </w:rPr>
              <w:t xml:space="preserve">under different EUTRA TDD uplink-downlink configurations </w:t>
            </w:r>
            <w:r w:rsidRPr="001C651F">
              <w:rPr>
                <w:bCs/>
                <w:iCs/>
              </w:rPr>
              <w:t xml:space="preserve">so as to ensure compliance with applicable electromagnetic energy absorption requirements provided by regulatory bodies. This field is only applicable for </w:t>
            </w:r>
            <w:r w:rsidRPr="001C651F">
              <w:rPr>
                <w:bCs/>
                <w:iCs/>
                <w:lang w:eastAsia="zh-CN"/>
              </w:rPr>
              <w:t xml:space="preserve">inter-band TDD+TDD EN-DC power class 2 UE as specified in TS 38.101-3 [4]. If the field is absent, 30% shall be applied to all EUTRA TDD uplink-downlink configurations. If </w:t>
            </w:r>
            <w:r w:rsidRPr="001C651F">
              <w:rPr>
                <w:bCs/>
                <w:i/>
                <w:iCs/>
                <w:lang w:eastAsia="zh-CN"/>
              </w:rPr>
              <w:t xml:space="preserve">eutra-TDD-Configx </w:t>
            </w:r>
            <w:r w:rsidRPr="001C651F">
              <w:rPr>
                <w:bCs/>
                <w:iCs/>
                <w:lang w:eastAsia="zh-CN"/>
              </w:rPr>
              <w:t>is absent, 30% shall be applied to the corresponding EUTRA TDD uplink-downlink configuration.</w:t>
            </w:r>
          </w:p>
          <w:p w14:paraId="563A6709" w14:textId="77777777" w:rsidR="00900EAD" w:rsidRPr="001C651F" w:rsidRDefault="00900EAD" w:rsidP="00800A1D">
            <w:pPr>
              <w:pStyle w:val="TAL"/>
              <w:rPr>
                <w:b/>
                <w:i/>
                <w:lang w:eastAsia="zh-CN"/>
              </w:rPr>
            </w:pPr>
            <w:r w:rsidRPr="001C651F">
              <w:rPr>
                <w:bCs/>
                <w:iCs/>
                <w:lang w:eastAsia="zh-CN"/>
              </w:rPr>
              <w:t>Value n20 corresponds to 20%, value n40 corresponds to 40% and so on.</w:t>
            </w:r>
          </w:p>
        </w:tc>
        <w:tc>
          <w:tcPr>
            <w:tcW w:w="709" w:type="dxa"/>
          </w:tcPr>
          <w:p w14:paraId="198FA501" w14:textId="77777777" w:rsidR="00900EAD" w:rsidRPr="001C651F" w:rsidRDefault="00900EAD" w:rsidP="00800A1D">
            <w:pPr>
              <w:pStyle w:val="TAL"/>
              <w:jc w:val="center"/>
              <w:rPr>
                <w:lang w:eastAsia="zh-CN"/>
              </w:rPr>
            </w:pPr>
            <w:r w:rsidRPr="001C651F">
              <w:rPr>
                <w:lang w:eastAsia="zh-CN"/>
              </w:rPr>
              <w:t>BC</w:t>
            </w:r>
          </w:p>
        </w:tc>
        <w:tc>
          <w:tcPr>
            <w:tcW w:w="567" w:type="dxa"/>
          </w:tcPr>
          <w:p w14:paraId="36B9DDF2" w14:textId="77777777" w:rsidR="00900EAD" w:rsidRPr="001C651F" w:rsidRDefault="00900EAD" w:rsidP="00800A1D">
            <w:pPr>
              <w:pStyle w:val="TAL"/>
              <w:jc w:val="center"/>
              <w:rPr>
                <w:lang w:eastAsia="zh-CN"/>
              </w:rPr>
            </w:pPr>
            <w:r w:rsidRPr="001C651F">
              <w:rPr>
                <w:lang w:eastAsia="zh-CN"/>
              </w:rPr>
              <w:t>No</w:t>
            </w:r>
          </w:p>
        </w:tc>
        <w:tc>
          <w:tcPr>
            <w:tcW w:w="709" w:type="dxa"/>
          </w:tcPr>
          <w:p w14:paraId="13846ACD" w14:textId="77777777" w:rsidR="00900EAD" w:rsidRPr="001C651F" w:rsidRDefault="00900EAD" w:rsidP="00800A1D">
            <w:pPr>
              <w:pStyle w:val="TAL"/>
              <w:jc w:val="center"/>
              <w:rPr>
                <w:lang w:eastAsia="zh-CN"/>
              </w:rPr>
            </w:pPr>
            <w:r w:rsidRPr="001C651F">
              <w:rPr>
                <w:lang w:eastAsia="zh-CN"/>
              </w:rPr>
              <w:t>TDD only</w:t>
            </w:r>
          </w:p>
        </w:tc>
        <w:tc>
          <w:tcPr>
            <w:tcW w:w="728" w:type="dxa"/>
          </w:tcPr>
          <w:p w14:paraId="5A0204CD" w14:textId="77777777" w:rsidR="00900EAD" w:rsidRPr="001C651F" w:rsidRDefault="00900EAD" w:rsidP="00800A1D">
            <w:pPr>
              <w:pStyle w:val="TAL"/>
              <w:jc w:val="center"/>
              <w:rPr>
                <w:lang w:eastAsia="zh-CN"/>
              </w:rPr>
            </w:pPr>
            <w:r w:rsidRPr="001C651F">
              <w:rPr>
                <w:lang w:eastAsia="zh-CN"/>
              </w:rPr>
              <w:t>FR1 only</w:t>
            </w:r>
          </w:p>
        </w:tc>
      </w:tr>
      <w:tr w:rsidR="00900EAD" w:rsidRPr="001C651F" w14:paraId="572F3AA9" w14:textId="77777777" w:rsidTr="00800A1D">
        <w:trPr>
          <w:cantSplit/>
          <w:tblHeader/>
        </w:trPr>
        <w:tc>
          <w:tcPr>
            <w:tcW w:w="6917" w:type="dxa"/>
          </w:tcPr>
          <w:p w14:paraId="1735F052" w14:textId="77777777" w:rsidR="00900EAD" w:rsidRPr="001C651F" w:rsidRDefault="00900EAD" w:rsidP="00800A1D">
            <w:pPr>
              <w:pStyle w:val="TAL"/>
              <w:rPr>
                <w:b/>
                <w:bCs/>
                <w:i/>
                <w:iCs/>
              </w:rPr>
            </w:pPr>
            <w:r w:rsidRPr="001C651F">
              <w:rPr>
                <w:b/>
                <w:bCs/>
                <w:i/>
                <w:iCs/>
              </w:rPr>
              <w:t>scg-ActivationDeactivationENDC-r17</w:t>
            </w:r>
          </w:p>
          <w:p w14:paraId="0B514732" w14:textId="77777777" w:rsidR="00900EAD" w:rsidRPr="001C651F" w:rsidRDefault="00900EAD" w:rsidP="00800A1D">
            <w:pPr>
              <w:pStyle w:val="TAL"/>
              <w:rPr>
                <w:b/>
                <w:bCs/>
                <w:i/>
                <w:iCs/>
              </w:rPr>
            </w:pPr>
            <w:r w:rsidRPr="001C651F">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1C651F">
              <w:rPr>
                <w:rFonts w:cs="Arial"/>
                <w:szCs w:val="18"/>
              </w:rPr>
              <w:t xml:space="preserve">For the UE supporting this feature, it </w:t>
            </w:r>
            <w:r w:rsidRPr="001C651F">
              <w:t xml:space="preserve">is mandatory to report </w:t>
            </w:r>
            <w:r w:rsidRPr="001C651F">
              <w:rPr>
                <w:i/>
                <w:iCs/>
              </w:rPr>
              <w:t>maxNumberCSI-RS-BFD</w:t>
            </w:r>
            <w:r w:rsidRPr="001C651F">
              <w:t xml:space="preserve"> and </w:t>
            </w:r>
            <w:r w:rsidRPr="001C651F">
              <w:rPr>
                <w:i/>
                <w:iCs/>
              </w:rPr>
              <w:t>maxNumberSSB-BFD</w:t>
            </w:r>
            <w:r w:rsidRPr="001C651F">
              <w:t xml:space="preserve"> for all NR bands of this band combination where the UE supports SpCell.</w:t>
            </w:r>
          </w:p>
        </w:tc>
        <w:tc>
          <w:tcPr>
            <w:tcW w:w="709" w:type="dxa"/>
          </w:tcPr>
          <w:p w14:paraId="4824EEA1" w14:textId="77777777" w:rsidR="00900EAD" w:rsidRPr="001C651F" w:rsidRDefault="00900EAD" w:rsidP="00800A1D">
            <w:pPr>
              <w:pStyle w:val="TAL"/>
              <w:jc w:val="center"/>
            </w:pPr>
            <w:r w:rsidRPr="001C651F">
              <w:rPr>
                <w:rFonts w:cs="Arial"/>
                <w:lang w:eastAsia="zh-CN"/>
              </w:rPr>
              <w:t>BC</w:t>
            </w:r>
          </w:p>
        </w:tc>
        <w:tc>
          <w:tcPr>
            <w:tcW w:w="567" w:type="dxa"/>
          </w:tcPr>
          <w:p w14:paraId="4BE3696F" w14:textId="77777777" w:rsidR="00900EAD" w:rsidRPr="001C651F" w:rsidRDefault="00900EAD" w:rsidP="00800A1D">
            <w:pPr>
              <w:pStyle w:val="TAL"/>
              <w:jc w:val="center"/>
            </w:pPr>
            <w:r w:rsidRPr="001C651F">
              <w:rPr>
                <w:rFonts w:cs="Arial"/>
                <w:lang w:eastAsia="zh-CN"/>
              </w:rPr>
              <w:t>No</w:t>
            </w:r>
          </w:p>
        </w:tc>
        <w:tc>
          <w:tcPr>
            <w:tcW w:w="709" w:type="dxa"/>
          </w:tcPr>
          <w:p w14:paraId="6E50A415" w14:textId="77777777" w:rsidR="00900EAD" w:rsidRPr="001C651F" w:rsidRDefault="00900EAD" w:rsidP="00800A1D">
            <w:pPr>
              <w:pStyle w:val="TAL"/>
              <w:jc w:val="center"/>
              <w:rPr>
                <w:bCs/>
                <w:iCs/>
              </w:rPr>
            </w:pPr>
            <w:r w:rsidRPr="001C651F">
              <w:rPr>
                <w:rFonts w:cs="Arial"/>
                <w:lang w:eastAsia="zh-CN"/>
              </w:rPr>
              <w:t>N/A</w:t>
            </w:r>
          </w:p>
        </w:tc>
        <w:tc>
          <w:tcPr>
            <w:tcW w:w="728" w:type="dxa"/>
          </w:tcPr>
          <w:p w14:paraId="26B3B4E3" w14:textId="77777777" w:rsidR="00900EAD" w:rsidRPr="001C651F" w:rsidRDefault="00900EAD" w:rsidP="00800A1D">
            <w:pPr>
              <w:pStyle w:val="TAL"/>
              <w:jc w:val="center"/>
              <w:rPr>
                <w:bCs/>
                <w:iCs/>
              </w:rPr>
            </w:pPr>
            <w:r w:rsidRPr="001C651F">
              <w:rPr>
                <w:rFonts w:cs="Arial"/>
                <w:lang w:eastAsia="zh-CN"/>
              </w:rPr>
              <w:t>N/A</w:t>
            </w:r>
          </w:p>
        </w:tc>
      </w:tr>
      <w:tr w:rsidR="00900EAD" w:rsidRPr="001C651F" w14:paraId="41511369" w14:textId="77777777" w:rsidTr="00800A1D">
        <w:trPr>
          <w:cantSplit/>
          <w:tblHeader/>
        </w:trPr>
        <w:tc>
          <w:tcPr>
            <w:tcW w:w="6917" w:type="dxa"/>
          </w:tcPr>
          <w:p w14:paraId="49EA4933" w14:textId="77777777" w:rsidR="00900EAD" w:rsidRPr="001C651F" w:rsidRDefault="00900EAD" w:rsidP="00800A1D">
            <w:pPr>
              <w:pStyle w:val="TAL"/>
              <w:rPr>
                <w:b/>
                <w:bCs/>
                <w:i/>
                <w:iCs/>
              </w:rPr>
            </w:pPr>
            <w:r w:rsidRPr="001C651F">
              <w:rPr>
                <w:b/>
                <w:bCs/>
                <w:i/>
                <w:iCs/>
              </w:rPr>
              <w:t>scg-ActivationDeactivationResumeENDC-r17</w:t>
            </w:r>
          </w:p>
          <w:p w14:paraId="3C070145" w14:textId="77777777" w:rsidR="00900EAD" w:rsidRPr="001C651F" w:rsidRDefault="00900EAD" w:rsidP="00800A1D">
            <w:pPr>
              <w:pStyle w:val="TAL"/>
              <w:rPr>
                <w:b/>
                <w:bCs/>
                <w:i/>
                <w:iCs/>
              </w:rPr>
            </w:pPr>
            <w:r w:rsidRPr="001C651F">
              <w:t xml:space="preserve">Indicates whether the UE supports activation (with or without RACH) and deactivation on SCG in EN-DC, upon reception of an </w:t>
            </w:r>
            <w:r w:rsidRPr="001C651F">
              <w:rPr>
                <w:i/>
                <w:iCs/>
              </w:rPr>
              <w:t>RRCReconfiguration</w:t>
            </w:r>
            <w:r w:rsidRPr="001C651F">
              <w:t xml:space="preserve"> included in an </w:t>
            </w:r>
            <w:r w:rsidRPr="001C651F">
              <w:rPr>
                <w:i/>
                <w:iCs/>
              </w:rPr>
              <w:t xml:space="preserve">RRCConnectionResume </w:t>
            </w:r>
            <w:r w:rsidRPr="001C651F">
              <w:t xml:space="preserve">message, as specified in TS 38.331 [9] and TS 36.331 [17], A UE supporting this feature shall indicate support of EN-DC and support of </w:t>
            </w:r>
            <w:r w:rsidRPr="001C651F">
              <w:rPr>
                <w:i/>
                <w:iCs/>
              </w:rPr>
              <w:t>resumeWithSCG-Config-r16</w:t>
            </w:r>
            <w:r w:rsidRPr="001C651F">
              <w:t xml:space="preserve"> as specified in TS 36.331 [17]. For the UE supporting this feature, it is mandatory to report </w:t>
            </w:r>
            <w:r w:rsidRPr="001C651F">
              <w:rPr>
                <w:i/>
                <w:iCs/>
              </w:rPr>
              <w:t>maxNumberCSI-RS-BFD</w:t>
            </w:r>
            <w:r w:rsidRPr="001C651F">
              <w:t xml:space="preserve"> and </w:t>
            </w:r>
            <w:r w:rsidRPr="001C651F">
              <w:rPr>
                <w:i/>
                <w:iCs/>
              </w:rPr>
              <w:t>maxNumberSSB-BFD</w:t>
            </w:r>
            <w:r w:rsidRPr="001C651F">
              <w:t xml:space="preserve"> for all NR bands of this band combination where the UE supports SpCell.</w:t>
            </w:r>
          </w:p>
        </w:tc>
        <w:tc>
          <w:tcPr>
            <w:tcW w:w="709" w:type="dxa"/>
          </w:tcPr>
          <w:p w14:paraId="73C88270" w14:textId="77777777" w:rsidR="00900EAD" w:rsidRPr="001C651F" w:rsidRDefault="00900EAD" w:rsidP="00800A1D">
            <w:pPr>
              <w:pStyle w:val="TAL"/>
              <w:jc w:val="center"/>
            </w:pPr>
            <w:r w:rsidRPr="001C651F">
              <w:rPr>
                <w:rFonts w:cs="Arial"/>
                <w:lang w:eastAsia="zh-CN"/>
              </w:rPr>
              <w:t>BC</w:t>
            </w:r>
          </w:p>
        </w:tc>
        <w:tc>
          <w:tcPr>
            <w:tcW w:w="567" w:type="dxa"/>
          </w:tcPr>
          <w:p w14:paraId="6E4102BD" w14:textId="77777777" w:rsidR="00900EAD" w:rsidRPr="001C651F" w:rsidRDefault="00900EAD" w:rsidP="00800A1D">
            <w:pPr>
              <w:pStyle w:val="TAL"/>
              <w:jc w:val="center"/>
            </w:pPr>
            <w:r w:rsidRPr="001C651F">
              <w:rPr>
                <w:rFonts w:cs="Arial"/>
                <w:lang w:eastAsia="zh-CN"/>
              </w:rPr>
              <w:t>No</w:t>
            </w:r>
          </w:p>
        </w:tc>
        <w:tc>
          <w:tcPr>
            <w:tcW w:w="709" w:type="dxa"/>
          </w:tcPr>
          <w:p w14:paraId="4F12F6D5" w14:textId="77777777" w:rsidR="00900EAD" w:rsidRPr="001C651F" w:rsidRDefault="00900EAD" w:rsidP="00800A1D">
            <w:pPr>
              <w:pStyle w:val="TAL"/>
              <w:jc w:val="center"/>
              <w:rPr>
                <w:bCs/>
                <w:iCs/>
              </w:rPr>
            </w:pPr>
            <w:r w:rsidRPr="001C651F">
              <w:rPr>
                <w:rFonts w:cs="Arial"/>
                <w:lang w:eastAsia="zh-CN"/>
              </w:rPr>
              <w:t>N/A</w:t>
            </w:r>
          </w:p>
        </w:tc>
        <w:tc>
          <w:tcPr>
            <w:tcW w:w="728" w:type="dxa"/>
          </w:tcPr>
          <w:p w14:paraId="2594320E" w14:textId="77777777" w:rsidR="00900EAD" w:rsidRPr="001C651F" w:rsidRDefault="00900EAD" w:rsidP="00800A1D">
            <w:pPr>
              <w:pStyle w:val="TAL"/>
              <w:jc w:val="center"/>
              <w:rPr>
                <w:bCs/>
                <w:iCs/>
              </w:rPr>
            </w:pPr>
            <w:r w:rsidRPr="001C651F">
              <w:rPr>
                <w:rFonts w:cs="Arial"/>
                <w:lang w:eastAsia="zh-CN"/>
              </w:rPr>
              <w:t>N/A</w:t>
            </w:r>
          </w:p>
        </w:tc>
      </w:tr>
      <w:tr w:rsidR="00900EAD" w:rsidRPr="001C651F" w14:paraId="22402E64" w14:textId="77777777" w:rsidTr="00800A1D">
        <w:trPr>
          <w:cantSplit/>
          <w:tblHeader/>
        </w:trPr>
        <w:tc>
          <w:tcPr>
            <w:tcW w:w="6917" w:type="dxa"/>
          </w:tcPr>
          <w:p w14:paraId="5E627231" w14:textId="77777777" w:rsidR="00900EAD" w:rsidRPr="001C651F" w:rsidRDefault="00900EAD" w:rsidP="00800A1D">
            <w:pPr>
              <w:pStyle w:val="TAL"/>
              <w:rPr>
                <w:b/>
                <w:bCs/>
                <w:i/>
                <w:iCs/>
              </w:rPr>
            </w:pPr>
            <w:r w:rsidRPr="001C651F">
              <w:rPr>
                <w:b/>
                <w:bCs/>
                <w:i/>
                <w:iCs/>
              </w:rPr>
              <w:t>simultaneousRxTxInterBandENDC</w:t>
            </w:r>
          </w:p>
          <w:p w14:paraId="01C3B3D9" w14:textId="77777777" w:rsidR="00900EAD" w:rsidRPr="001C651F" w:rsidRDefault="00900EAD" w:rsidP="00800A1D">
            <w:pPr>
              <w:pStyle w:val="TAL"/>
              <w:rPr>
                <w:bCs/>
                <w:iCs/>
              </w:rPr>
            </w:pPr>
            <w:r w:rsidRPr="001C651F">
              <w:rPr>
                <w:bCs/>
                <w:iCs/>
              </w:rPr>
              <w:t xml:space="preserve">Indicates whether the UE supports simultaneous transmission and reception in TDD-TDD and TDD-FDD inter-band </w:t>
            </w:r>
            <w:r w:rsidRPr="001C651F">
              <w:rPr>
                <w:szCs w:val="22"/>
              </w:rPr>
              <w:t>(NG)</w:t>
            </w:r>
            <w:r w:rsidRPr="001C651F">
              <w:rPr>
                <w:bCs/>
                <w:iCs/>
              </w:rPr>
              <w:t>EN-DC/NE-DC. It is mandatory for certain TDD-FDD and TDD-TDD band combinations defined in TS 38.101-3 [4].</w:t>
            </w:r>
          </w:p>
          <w:p w14:paraId="4BD72A7A" w14:textId="77777777" w:rsidR="00900EAD" w:rsidRPr="001C651F" w:rsidRDefault="00900EAD" w:rsidP="00800A1D">
            <w:pPr>
              <w:pStyle w:val="TAL"/>
              <w:rPr>
                <w:rFonts w:cs="Arial"/>
                <w:szCs w:val="18"/>
              </w:rPr>
            </w:pPr>
          </w:p>
          <w:p w14:paraId="18856F54" w14:textId="77777777" w:rsidR="00900EAD" w:rsidRPr="001C651F" w:rsidRDefault="00900EAD" w:rsidP="00800A1D">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520CAE4D"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TDD-TDD and TDD-FDD Intra-band (NG)EN-DC/NE-DC combination </w:t>
            </w:r>
            <w:r w:rsidRPr="001C651F">
              <w:rPr>
                <w:rFonts w:ascii="Arial" w:hAnsi="Arial" w:cs="Arial"/>
                <w:sz w:val="18"/>
                <w:szCs w:val="18"/>
                <w:lang w:eastAsia="en-GB"/>
              </w:rPr>
              <w:t>supporting both UL and DL intra-band (NG)EN-DC/NE-DC parts</w:t>
            </w:r>
            <w:r w:rsidRPr="001C651F">
              <w:rPr>
                <w:rFonts w:ascii="Arial" w:hAnsi="Arial" w:cs="Arial"/>
                <w:sz w:val="18"/>
                <w:szCs w:val="18"/>
              </w:rPr>
              <w:t xml:space="preserve"> with additional inter-band NR/LTE CA component;</w:t>
            </w:r>
          </w:p>
          <w:p w14:paraId="4B879012"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TDD-TDD and TDD-FDD Intra-band (NG)EN-DC/NE-DC combination without supporting UL in both the bands of the intra-band (NG)EN-DC/NE-DC UL part;</w:t>
            </w:r>
          </w:p>
          <w:p w14:paraId="2AAEE30C" w14:textId="77777777" w:rsidR="00900EAD" w:rsidRPr="001C651F" w:rsidRDefault="00900EAD" w:rsidP="00800A1D">
            <w:pPr>
              <w:pStyle w:val="B1"/>
              <w:spacing w:after="0"/>
              <w:rPr>
                <w:rFonts w:ascii="Arial" w:hAnsi="Arial" w:cs="Arial"/>
                <w:sz w:val="18"/>
                <w:szCs w:val="18"/>
                <w:lang w:eastAsia="zh-CN"/>
              </w:rPr>
            </w:pPr>
            <w:r w:rsidRPr="001C651F">
              <w:rPr>
                <w:rFonts w:ascii="Arial" w:hAnsi="Arial" w:cs="Arial"/>
                <w:sz w:val="18"/>
                <w:szCs w:val="18"/>
              </w:rPr>
              <w:t>-</w:t>
            </w:r>
            <w:r w:rsidRPr="001C651F">
              <w:rPr>
                <w:rFonts w:ascii="Arial" w:hAnsi="Arial" w:cs="Arial"/>
                <w:sz w:val="18"/>
                <w:szCs w:val="18"/>
              </w:rPr>
              <w:tab/>
              <w:t>TDD-TDD and TDD-FDD</w:t>
            </w:r>
            <w:r w:rsidRPr="001C651F">
              <w:rPr>
                <w:rFonts w:ascii="Arial" w:hAnsi="Arial" w:cs="Arial"/>
                <w:kern w:val="2"/>
                <w:sz w:val="18"/>
                <w:szCs w:val="18"/>
              </w:rPr>
              <w:t xml:space="preserve"> Inter-band (NG)EN-DC/NE-DC combination without Intra-band component.</w:t>
            </w:r>
          </w:p>
          <w:p w14:paraId="12491B67" w14:textId="77777777" w:rsidR="00900EAD" w:rsidRPr="001C651F" w:rsidRDefault="00900EAD" w:rsidP="00800A1D">
            <w:pPr>
              <w:pStyle w:val="TAL"/>
              <w:rPr>
                <w:rFonts w:cs="Arial"/>
                <w:szCs w:val="18"/>
                <w:lang w:eastAsia="zh-CN"/>
              </w:rPr>
            </w:pPr>
          </w:p>
          <w:p w14:paraId="19AD024E" w14:textId="77777777" w:rsidR="00900EAD" w:rsidRPr="001C651F" w:rsidRDefault="00900EAD" w:rsidP="00800A1D">
            <w:pPr>
              <w:pStyle w:val="TAL"/>
            </w:pPr>
            <w:r w:rsidRPr="001C651F">
              <w:rPr>
                <w:rFonts w:cs="Arial"/>
                <w:szCs w:val="18"/>
                <w:lang w:eastAsia="zh-CN"/>
              </w:rPr>
              <w:t>This capability is not applicable to the</w:t>
            </w:r>
            <w:r w:rsidRPr="001C651F">
              <w:rPr>
                <w:rFonts w:cs="Arial"/>
                <w:szCs w:val="18"/>
              </w:rPr>
              <w:t xml:space="preserve"> inter-band (NG)EN-DC/NE-DC combination, where the frequency range of the E-UTRA band is a subset of the frequency range of the NR band (as specified in Table 5.5B.4.1-1 of TS 38.101-3 [4])</w:t>
            </w:r>
            <w:r w:rsidRPr="001C651F">
              <w:rPr>
                <w:rFonts w:cs="Arial"/>
                <w:szCs w:val="18"/>
                <w:lang w:eastAsia="zh-CN"/>
              </w:rPr>
              <w:t>.</w:t>
            </w:r>
          </w:p>
        </w:tc>
        <w:tc>
          <w:tcPr>
            <w:tcW w:w="709" w:type="dxa"/>
          </w:tcPr>
          <w:p w14:paraId="1D3E338B" w14:textId="77777777" w:rsidR="00900EAD" w:rsidRPr="001C651F" w:rsidRDefault="00900EAD" w:rsidP="00800A1D">
            <w:pPr>
              <w:pStyle w:val="TAL"/>
              <w:jc w:val="center"/>
            </w:pPr>
            <w:r w:rsidRPr="001C651F">
              <w:rPr>
                <w:bCs/>
                <w:iCs/>
              </w:rPr>
              <w:t>BC</w:t>
            </w:r>
          </w:p>
        </w:tc>
        <w:tc>
          <w:tcPr>
            <w:tcW w:w="567" w:type="dxa"/>
          </w:tcPr>
          <w:p w14:paraId="764C20BA" w14:textId="77777777" w:rsidR="00900EAD" w:rsidRPr="001C651F" w:rsidRDefault="00900EAD" w:rsidP="00800A1D">
            <w:pPr>
              <w:pStyle w:val="TAL"/>
              <w:jc w:val="center"/>
            </w:pPr>
            <w:r w:rsidRPr="001C651F">
              <w:rPr>
                <w:bCs/>
                <w:iCs/>
              </w:rPr>
              <w:t>CY</w:t>
            </w:r>
          </w:p>
        </w:tc>
        <w:tc>
          <w:tcPr>
            <w:tcW w:w="709" w:type="dxa"/>
          </w:tcPr>
          <w:p w14:paraId="6190797A" w14:textId="77777777" w:rsidR="00900EAD" w:rsidRPr="001C651F" w:rsidRDefault="00900EAD" w:rsidP="00800A1D">
            <w:pPr>
              <w:pStyle w:val="TAL"/>
              <w:jc w:val="center"/>
            </w:pPr>
            <w:r w:rsidRPr="001C651F">
              <w:rPr>
                <w:bCs/>
                <w:iCs/>
              </w:rPr>
              <w:t>N/A</w:t>
            </w:r>
          </w:p>
        </w:tc>
        <w:tc>
          <w:tcPr>
            <w:tcW w:w="728" w:type="dxa"/>
          </w:tcPr>
          <w:p w14:paraId="7E912B89" w14:textId="77777777" w:rsidR="00900EAD" w:rsidRPr="001C651F" w:rsidRDefault="00900EAD" w:rsidP="00800A1D">
            <w:pPr>
              <w:pStyle w:val="TAL"/>
              <w:jc w:val="center"/>
            </w:pPr>
            <w:r w:rsidRPr="001C651F">
              <w:rPr>
                <w:bCs/>
                <w:iCs/>
              </w:rPr>
              <w:t>N/A</w:t>
            </w:r>
          </w:p>
        </w:tc>
      </w:tr>
      <w:tr w:rsidR="00900EAD" w:rsidRPr="001C651F" w14:paraId="563BB0D2" w14:textId="77777777" w:rsidTr="00800A1D">
        <w:trPr>
          <w:cantSplit/>
          <w:tblHeader/>
        </w:trPr>
        <w:tc>
          <w:tcPr>
            <w:tcW w:w="6917" w:type="dxa"/>
          </w:tcPr>
          <w:p w14:paraId="1340837B" w14:textId="77777777" w:rsidR="00900EAD" w:rsidRPr="001C651F" w:rsidRDefault="00900EAD" w:rsidP="00800A1D">
            <w:pPr>
              <w:keepNext/>
              <w:keepLines/>
              <w:spacing w:after="0"/>
              <w:rPr>
                <w:rFonts w:ascii="Arial" w:hAnsi="Arial"/>
                <w:b/>
                <w:bCs/>
                <w:i/>
                <w:iCs/>
                <w:sz w:val="18"/>
              </w:rPr>
            </w:pPr>
            <w:r w:rsidRPr="001C651F">
              <w:rPr>
                <w:rFonts w:ascii="Arial" w:hAnsi="Arial"/>
                <w:b/>
                <w:bCs/>
                <w:i/>
                <w:iCs/>
                <w:sz w:val="18"/>
              </w:rPr>
              <w:lastRenderedPageBreak/>
              <w:t>simultaneousRxTxInterBandENDCPerBandPair</w:t>
            </w:r>
          </w:p>
          <w:p w14:paraId="2D00AE4C" w14:textId="77777777" w:rsidR="00900EAD" w:rsidRPr="001C651F" w:rsidRDefault="00900EAD" w:rsidP="00800A1D">
            <w:pPr>
              <w:pStyle w:val="TAL"/>
              <w:rPr>
                <w:bCs/>
                <w:iCs/>
              </w:rPr>
            </w:pPr>
            <w:r w:rsidRPr="001C651F">
              <w:rPr>
                <w:bCs/>
                <w:iCs/>
              </w:rPr>
              <w:t xml:space="preserve">Indicates whether the UE supports simultaneous transmission and reception in TDD-TDD and TDD-FDD inter-band </w:t>
            </w:r>
            <w:r w:rsidRPr="001C651F">
              <w:t>(NG)</w:t>
            </w:r>
            <w:r w:rsidRPr="001C651F">
              <w:rPr>
                <w:bCs/>
                <w:iCs/>
              </w:rPr>
              <w:t>EN-DC/NE-DC</w:t>
            </w:r>
            <w:r w:rsidRPr="001C651F" w:rsidDel="00A12A81">
              <w:rPr>
                <w:bCs/>
              </w:rPr>
              <w:t xml:space="preserve"> </w:t>
            </w:r>
            <w:r w:rsidRPr="001C651F">
              <w:rPr>
                <w:bCs/>
                <w:iCs/>
              </w:rPr>
              <w:t>for each band pair in the band combination.</w:t>
            </w:r>
          </w:p>
          <w:p w14:paraId="0E2B5E52" w14:textId="77777777" w:rsidR="00900EAD" w:rsidRPr="001C651F" w:rsidRDefault="00900EAD" w:rsidP="00800A1D">
            <w:pPr>
              <w:pStyle w:val="TAL"/>
              <w:rPr>
                <w:bCs/>
                <w:iCs/>
              </w:rPr>
            </w:pPr>
            <w:r w:rsidRPr="001C651F">
              <w:rPr>
                <w:bCs/>
                <w:iCs/>
              </w:rPr>
              <w:t xml:space="preserve">Encoded in the same manner as </w:t>
            </w:r>
            <w:r w:rsidRPr="001C651F">
              <w:rPr>
                <w:bCs/>
                <w:i/>
              </w:rPr>
              <w:t>simultaneousRxTxInterBandCAPerBandPair</w:t>
            </w:r>
            <w:r w:rsidRPr="001C651F">
              <w:rPr>
                <w:bCs/>
                <w:iCs/>
              </w:rPr>
              <w:t>.</w:t>
            </w:r>
          </w:p>
          <w:p w14:paraId="30CE38EC" w14:textId="77777777" w:rsidR="00900EAD" w:rsidRPr="001C651F" w:rsidRDefault="00900EAD" w:rsidP="00800A1D">
            <w:pPr>
              <w:pStyle w:val="TAL"/>
              <w:rPr>
                <w:bCs/>
                <w:iCs/>
              </w:rPr>
            </w:pPr>
            <w:r w:rsidRPr="001C651F">
              <w:rPr>
                <w:bCs/>
                <w:iCs/>
              </w:rPr>
              <w:t xml:space="preserve">The UE does not include this field if the UE supports simultaneous transmission and reception for all band pairs in the band combination (in which case </w:t>
            </w:r>
            <w:r w:rsidRPr="001C651F">
              <w:rPr>
                <w:bCs/>
                <w:i/>
              </w:rPr>
              <w:t>simultaneousRxTxInterBandENDC</w:t>
            </w:r>
            <w:r w:rsidRPr="001C651F">
              <w:rPr>
                <w:bCs/>
                <w:iCs/>
              </w:rPr>
              <w:t xml:space="preserve"> is included) or does not support for any band pair in the band combination.The UE shall consistently set the bits which correspond to the same band pair.</w:t>
            </w:r>
          </w:p>
          <w:p w14:paraId="726A73FF" w14:textId="77777777" w:rsidR="00900EAD" w:rsidRPr="001C651F" w:rsidRDefault="00900EAD" w:rsidP="00800A1D">
            <w:pPr>
              <w:pStyle w:val="TAL"/>
              <w:rPr>
                <w:rFonts w:eastAsiaTheme="minorEastAsia"/>
                <w:b/>
                <w:bCs/>
                <w:i/>
                <w:iCs/>
              </w:rPr>
            </w:pPr>
            <w:r w:rsidRPr="001C651F">
              <w:rPr>
                <w:bCs/>
                <w:iCs/>
              </w:rPr>
              <w:t xml:space="preserve">Each bit of the capability only applies to TDD-TDD and TDD-FDD Inter-band (NG)EN-DC/NE-DC band pairs, except for the band pairs </w:t>
            </w:r>
            <w:r w:rsidRPr="001C651F">
              <w:rPr>
                <w:rFonts w:cs="Arial"/>
                <w:szCs w:val="18"/>
              </w:rPr>
              <w:t>where the frequency range of the E-UTRA band is a subset of the frequency range of the NR band (as specified in Table 5.5B.4.1-1 of TS 38.101-3 [4])</w:t>
            </w:r>
            <w:r w:rsidRPr="001C651F">
              <w:rPr>
                <w:rFonts w:cs="Arial"/>
                <w:szCs w:val="18"/>
                <w:lang w:eastAsia="zh-CN"/>
              </w:rPr>
              <w:t>.</w:t>
            </w:r>
          </w:p>
        </w:tc>
        <w:tc>
          <w:tcPr>
            <w:tcW w:w="709" w:type="dxa"/>
          </w:tcPr>
          <w:p w14:paraId="78F0FBAA" w14:textId="77777777" w:rsidR="00900EAD" w:rsidRPr="001C651F" w:rsidRDefault="00900EAD" w:rsidP="00800A1D">
            <w:pPr>
              <w:pStyle w:val="TAL"/>
              <w:jc w:val="center"/>
            </w:pPr>
            <w:r w:rsidRPr="001C651F">
              <w:t>BC</w:t>
            </w:r>
          </w:p>
        </w:tc>
        <w:tc>
          <w:tcPr>
            <w:tcW w:w="567" w:type="dxa"/>
          </w:tcPr>
          <w:p w14:paraId="4FF396AD" w14:textId="77777777" w:rsidR="00900EAD" w:rsidRPr="001C651F" w:rsidRDefault="00900EAD" w:rsidP="00800A1D">
            <w:pPr>
              <w:pStyle w:val="TAL"/>
              <w:jc w:val="center"/>
            </w:pPr>
            <w:r w:rsidRPr="001C651F">
              <w:t>No</w:t>
            </w:r>
          </w:p>
        </w:tc>
        <w:tc>
          <w:tcPr>
            <w:tcW w:w="709" w:type="dxa"/>
          </w:tcPr>
          <w:p w14:paraId="4EE856AB" w14:textId="77777777" w:rsidR="00900EAD" w:rsidRPr="001C651F" w:rsidRDefault="00900EAD" w:rsidP="00800A1D">
            <w:pPr>
              <w:pStyle w:val="TAL"/>
              <w:jc w:val="center"/>
            </w:pPr>
            <w:r w:rsidRPr="001C651F">
              <w:t>N/A</w:t>
            </w:r>
          </w:p>
        </w:tc>
        <w:tc>
          <w:tcPr>
            <w:tcW w:w="728" w:type="dxa"/>
          </w:tcPr>
          <w:p w14:paraId="4251C692" w14:textId="77777777" w:rsidR="00900EAD" w:rsidRPr="001C651F" w:rsidRDefault="00900EAD" w:rsidP="00800A1D">
            <w:pPr>
              <w:pStyle w:val="TAL"/>
              <w:jc w:val="center"/>
            </w:pPr>
            <w:r w:rsidRPr="001C651F">
              <w:t>N/A</w:t>
            </w:r>
          </w:p>
        </w:tc>
      </w:tr>
      <w:tr w:rsidR="00900EAD" w:rsidRPr="001C651F" w14:paraId="63F010B6" w14:textId="77777777" w:rsidTr="00800A1D">
        <w:trPr>
          <w:cantSplit/>
          <w:tblHeader/>
        </w:trPr>
        <w:tc>
          <w:tcPr>
            <w:tcW w:w="6917" w:type="dxa"/>
          </w:tcPr>
          <w:p w14:paraId="4AFB43B4" w14:textId="77777777" w:rsidR="00900EAD" w:rsidRPr="001C651F" w:rsidRDefault="00900EAD" w:rsidP="00800A1D">
            <w:pPr>
              <w:pStyle w:val="TAL"/>
              <w:rPr>
                <w:b/>
                <w:bCs/>
                <w:i/>
                <w:iCs/>
              </w:rPr>
            </w:pPr>
            <w:r w:rsidRPr="001C651F">
              <w:rPr>
                <w:b/>
                <w:bCs/>
                <w:i/>
                <w:iCs/>
              </w:rPr>
              <w:t>singleUL-HARQ-offsetTDD-PCell-r16</w:t>
            </w:r>
          </w:p>
          <w:p w14:paraId="24611AF2" w14:textId="77777777" w:rsidR="00900EAD" w:rsidRPr="001C651F" w:rsidRDefault="00900EAD" w:rsidP="00800A1D">
            <w:pPr>
              <w:pStyle w:val="TAL"/>
              <w:rPr>
                <w:b/>
                <w:bCs/>
                <w:i/>
                <w:iCs/>
              </w:rPr>
            </w:pPr>
            <w:r w:rsidRPr="001C651F">
              <w:t xml:space="preserve">Indicate support of HARQ offset for single UL transmission in synchronous (NG)EN-DC with LTE TDD PCell. UE indicates support of this feature shall indicate support of </w:t>
            </w:r>
            <w:r w:rsidRPr="001C651F">
              <w:rPr>
                <w:i/>
                <w:iCs/>
              </w:rPr>
              <w:t>tdm-restrictionTDD-endc-r16.</w:t>
            </w:r>
          </w:p>
        </w:tc>
        <w:tc>
          <w:tcPr>
            <w:tcW w:w="709" w:type="dxa"/>
          </w:tcPr>
          <w:p w14:paraId="3C53857D" w14:textId="77777777" w:rsidR="00900EAD" w:rsidRPr="001C651F" w:rsidRDefault="00900EAD" w:rsidP="00800A1D">
            <w:pPr>
              <w:pStyle w:val="TAL"/>
              <w:jc w:val="center"/>
              <w:rPr>
                <w:bCs/>
                <w:iCs/>
              </w:rPr>
            </w:pPr>
            <w:r w:rsidRPr="001C651F">
              <w:rPr>
                <w:bCs/>
                <w:iCs/>
              </w:rPr>
              <w:t>BC</w:t>
            </w:r>
          </w:p>
        </w:tc>
        <w:tc>
          <w:tcPr>
            <w:tcW w:w="567" w:type="dxa"/>
          </w:tcPr>
          <w:p w14:paraId="6B34E280" w14:textId="77777777" w:rsidR="00900EAD" w:rsidRPr="001C651F" w:rsidRDefault="00900EAD" w:rsidP="00800A1D">
            <w:pPr>
              <w:pStyle w:val="TAL"/>
              <w:jc w:val="center"/>
              <w:rPr>
                <w:bCs/>
                <w:iCs/>
              </w:rPr>
            </w:pPr>
            <w:r w:rsidRPr="001C651F">
              <w:rPr>
                <w:bCs/>
                <w:iCs/>
              </w:rPr>
              <w:t>No</w:t>
            </w:r>
          </w:p>
        </w:tc>
        <w:tc>
          <w:tcPr>
            <w:tcW w:w="709" w:type="dxa"/>
          </w:tcPr>
          <w:p w14:paraId="66E23D63" w14:textId="77777777" w:rsidR="00900EAD" w:rsidRPr="001C651F" w:rsidRDefault="00900EAD" w:rsidP="00800A1D">
            <w:pPr>
              <w:pStyle w:val="TAL"/>
              <w:jc w:val="center"/>
              <w:rPr>
                <w:bCs/>
                <w:iCs/>
              </w:rPr>
            </w:pPr>
            <w:r w:rsidRPr="001C651F">
              <w:rPr>
                <w:bCs/>
                <w:iCs/>
              </w:rPr>
              <w:t>N/A</w:t>
            </w:r>
          </w:p>
        </w:tc>
        <w:tc>
          <w:tcPr>
            <w:tcW w:w="728" w:type="dxa"/>
          </w:tcPr>
          <w:p w14:paraId="1059E698" w14:textId="77777777" w:rsidR="00900EAD" w:rsidRPr="001C651F" w:rsidRDefault="00900EAD" w:rsidP="00800A1D">
            <w:pPr>
              <w:pStyle w:val="TAL"/>
              <w:jc w:val="center"/>
              <w:rPr>
                <w:bCs/>
                <w:iCs/>
              </w:rPr>
            </w:pPr>
            <w:r w:rsidRPr="001C651F">
              <w:rPr>
                <w:bCs/>
                <w:iCs/>
              </w:rPr>
              <w:t>N/A</w:t>
            </w:r>
          </w:p>
        </w:tc>
      </w:tr>
      <w:tr w:rsidR="00900EAD" w:rsidRPr="001C651F" w14:paraId="120C78BE" w14:textId="77777777" w:rsidTr="00800A1D">
        <w:trPr>
          <w:cantSplit/>
          <w:tblHeader/>
        </w:trPr>
        <w:tc>
          <w:tcPr>
            <w:tcW w:w="6917" w:type="dxa"/>
          </w:tcPr>
          <w:p w14:paraId="0BBDF880" w14:textId="77777777" w:rsidR="00900EAD" w:rsidRPr="001C651F" w:rsidRDefault="00900EAD" w:rsidP="00800A1D">
            <w:pPr>
              <w:pStyle w:val="TAL"/>
              <w:rPr>
                <w:b/>
                <w:bCs/>
                <w:i/>
                <w:iCs/>
              </w:rPr>
            </w:pPr>
            <w:r w:rsidRPr="001C651F">
              <w:rPr>
                <w:b/>
                <w:bCs/>
                <w:i/>
                <w:iCs/>
              </w:rPr>
              <w:t>singleUL-Transmission</w:t>
            </w:r>
          </w:p>
          <w:p w14:paraId="11F30CF0" w14:textId="77777777" w:rsidR="00900EAD" w:rsidRPr="001C651F" w:rsidRDefault="00900EAD" w:rsidP="00800A1D">
            <w:pPr>
              <w:pStyle w:val="TAL"/>
              <w:rPr>
                <w:noProof/>
                <w:lang w:eastAsia="zh-CN"/>
              </w:rPr>
            </w:pPr>
            <w:r w:rsidRPr="001C651F">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443FCC6" w14:textId="77777777" w:rsidR="00900EAD" w:rsidRPr="001C651F" w:rsidRDefault="00900EAD" w:rsidP="00800A1D">
            <w:pPr>
              <w:pStyle w:val="TAL"/>
            </w:pPr>
            <w:r w:rsidRPr="001C651F">
              <w:rPr>
                <w:lang w:eastAsia="zh-CN"/>
              </w:rPr>
              <w:t xml:space="preserve">The UE shall include this field for band combinations containing a band pair for which single UL transmission is </w:t>
            </w:r>
            <w:r w:rsidRPr="001C651F">
              <w:rPr>
                <w:rFonts w:eastAsia="MS Mincho"/>
              </w:rPr>
              <w:t xml:space="preserve">the only </w:t>
            </w:r>
            <w:r w:rsidRPr="001C651F">
              <w:rPr>
                <w:lang w:eastAsia="zh-CN"/>
              </w:rPr>
              <w:t>specified operation mode in TS 38.101-3 [4] and if the UE supports UL on both bands. Otherwise, this feature is optional.</w:t>
            </w:r>
          </w:p>
        </w:tc>
        <w:tc>
          <w:tcPr>
            <w:tcW w:w="709" w:type="dxa"/>
          </w:tcPr>
          <w:p w14:paraId="2F450A81" w14:textId="77777777" w:rsidR="00900EAD" w:rsidRPr="001C651F" w:rsidRDefault="00900EAD" w:rsidP="00800A1D">
            <w:pPr>
              <w:pStyle w:val="TAL"/>
              <w:jc w:val="center"/>
            </w:pPr>
            <w:r w:rsidRPr="001C651F">
              <w:rPr>
                <w:bCs/>
                <w:iCs/>
              </w:rPr>
              <w:t>BC</w:t>
            </w:r>
          </w:p>
        </w:tc>
        <w:tc>
          <w:tcPr>
            <w:tcW w:w="567" w:type="dxa"/>
          </w:tcPr>
          <w:p w14:paraId="06B0B0C9" w14:textId="77777777" w:rsidR="00900EAD" w:rsidRPr="001C651F" w:rsidRDefault="00900EAD" w:rsidP="00800A1D">
            <w:pPr>
              <w:pStyle w:val="TAL"/>
              <w:jc w:val="center"/>
            </w:pPr>
            <w:r w:rsidRPr="001C651F">
              <w:rPr>
                <w:bCs/>
                <w:iCs/>
              </w:rPr>
              <w:t>FD</w:t>
            </w:r>
          </w:p>
        </w:tc>
        <w:tc>
          <w:tcPr>
            <w:tcW w:w="709" w:type="dxa"/>
          </w:tcPr>
          <w:p w14:paraId="437AD228" w14:textId="77777777" w:rsidR="00900EAD" w:rsidRPr="001C651F" w:rsidRDefault="00900EAD" w:rsidP="00800A1D">
            <w:pPr>
              <w:pStyle w:val="TAL"/>
              <w:jc w:val="center"/>
            </w:pPr>
            <w:r w:rsidRPr="001C651F">
              <w:rPr>
                <w:bCs/>
                <w:iCs/>
              </w:rPr>
              <w:t>N/A</w:t>
            </w:r>
          </w:p>
        </w:tc>
        <w:tc>
          <w:tcPr>
            <w:tcW w:w="728" w:type="dxa"/>
          </w:tcPr>
          <w:p w14:paraId="59DD18C7" w14:textId="77777777" w:rsidR="00900EAD" w:rsidRPr="001C651F" w:rsidRDefault="00900EAD" w:rsidP="00800A1D">
            <w:pPr>
              <w:pStyle w:val="TAL"/>
              <w:jc w:val="center"/>
            </w:pPr>
            <w:r w:rsidRPr="001C651F">
              <w:rPr>
                <w:bCs/>
                <w:iCs/>
              </w:rPr>
              <w:t>N/A</w:t>
            </w:r>
          </w:p>
        </w:tc>
      </w:tr>
      <w:tr w:rsidR="00900EAD" w:rsidRPr="001C651F" w14:paraId="4FFDF440" w14:textId="77777777" w:rsidTr="00800A1D">
        <w:trPr>
          <w:cantSplit/>
          <w:tblHeader/>
        </w:trPr>
        <w:tc>
          <w:tcPr>
            <w:tcW w:w="6917" w:type="dxa"/>
          </w:tcPr>
          <w:p w14:paraId="0380BA76" w14:textId="77777777" w:rsidR="00900EAD" w:rsidRPr="001C651F" w:rsidRDefault="00900EAD" w:rsidP="00800A1D">
            <w:pPr>
              <w:pStyle w:val="TAL"/>
            </w:pPr>
            <w:r w:rsidRPr="001C651F">
              <w:rPr>
                <w:b/>
                <w:i/>
              </w:rPr>
              <w:t>spCellPlacement</w:t>
            </w:r>
          </w:p>
          <w:p w14:paraId="7C7E0580" w14:textId="77777777" w:rsidR="00900EAD" w:rsidRPr="001C651F" w:rsidRDefault="00900EAD" w:rsidP="00800A1D">
            <w:pPr>
              <w:pStyle w:val="TAL"/>
              <w:rPr>
                <w:b/>
                <w:bCs/>
                <w:i/>
                <w:iCs/>
              </w:rPr>
            </w:pPr>
            <w:bookmarkStart w:id="139" w:name="_Hlk43474243"/>
            <w:r w:rsidRPr="001C651F">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39"/>
          </w:p>
        </w:tc>
        <w:tc>
          <w:tcPr>
            <w:tcW w:w="709" w:type="dxa"/>
          </w:tcPr>
          <w:p w14:paraId="09A5E807" w14:textId="77777777" w:rsidR="00900EAD" w:rsidRPr="001C651F" w:rsidRDefault="00900EAD" w:rsidP="00800A1D">
            <w:pPr>
              <w:pStyle w:val="TAL"/>
              <w:jc w:val="center"/>
              <w:rPr>
                <w:bCs/>
                <w:iCs/>
              </w:rPr>
            </w:pPr>
            <w:r w:rsidRPr="001C651F">
              <w:t>UE</w:t>
            </w:r>
          </w:p>
        </w:tc>
        <w:tc>
          <w:tcPr>
            <w:tcW w:w="567" w:type="dxa"/>
          </w:tcPr>
          <w:p w14:paraId="3CC31701" w14:textId="77777777" w:rsidR="00900EAD" w:rsidRPr="001C651F" w:rsidRDefault="00900EAD" w:rsidP="00800A1D">
            <w:pPr>
              <w:pStyle w:val="TAL"/>
              <w:jc w:val="center"/>
              <w:rPr>
                <w:bCs/>
                <w:iCs/>
              </w:rPr>
            </w:pPr>
            <w:r w:rsidRPr="001C651F">
              <w:t>No</w:t>
            </w:r>
          </w:p>
        </w:tc>
        <w:tc>
          <w:tcPr>
            <w:tcW w:w="709" w:type="dxa"/>
          </w:tcPr>
          <w:p w14:paraId="23565FA0" w14:textId="77777777" w:rsidR="00900EAD" w:rsidRPr="001C651F" w:rsidRDefault="00900EAD" w:rsidP="00800A1D">
            <w:pPr>
              <w:pStyle w:val="TAL"/>
              <w:jc w:val="center"/>
              <w:rPr>
                <w:bCs/>
                <w:iCs/>
              </w:rPr>
            </w:pPr>
            <w:r w:rsidRPr="001C651F">
              <w:rPr>
                <w:bCs/>
                <w:iCs/>
              </w:rPr>
              <w:t>N/A</w:t>
            </w:r>
          </w:p>
        </w:tc>
        <w:tc>
          <w:tcPr>
            <w:tcW w:w="728" w:type="dxa"/>
          </w:tcPr>
          <w:p w14:paraId="439F43EF" w14:textId="77777777" w:rsidR="00900EAD" w:rsidRPr="001C651F" w:rsidRDefault="00900EAD" w:rsidP="00800A1D">
            <w:pPr>
              <w:pStyle w:val="TAL"/>
              <w:jc w:val="center"/>
            </w:pPr>
            <w:r w:rsidRPr="001C651F">
              <w:rPr>
                <w:bCs/>
                <w:iCs/>
              </w:rPr>
              <w:t>N/A</w:t>
            </w:r>
          </w:p>
        </w:tc>
      </w:tr>
      <w:tr w:rsidR="00900EAD" w:rsidRPr="001C651F" w14:paraId="5F56BCFC" w14:textId="77777777" w:rsidTr="00800A1D">
        <w:trPr>
          <w:cantSplit/>
          <w:tblHeader/>
        </w:trPr>
        <w:tc>
          <w:tcPr>
            <w:tcW w:w="6917" w:type="dxa"/>
          </w:tcPr>
          <w:p w14:paraId="5C901F94" w14:textId="77777777" w:rsidR="00900EAD" w:rsidRPr="001C651F" w:rsidRDefault="00900EAD" w:rsidP="00800A1D">
            <w:pPr>
              <w:pStyle w:val="TAL"/>
              <w:rPr>
                <w:b/>
                <w:bCs/>
                <w:i/>
                <w:iCs/>
              </w:rPr>
            </w:pPr>
            <w:r w:rsidRPr="001C651F">
              <w:rPr>
                <w:b/>
                <w:bCs/>
                <w:i/>
                <w:iCs/>
              </w:rPr>
              <w:t>tdm-Pattern</w:t>
            </w:r>
          </w:p>
          <w:p w14:paraId="201852ED" w14:textId="77777777" w:rsidR="00900EAD" w:rsidRPr="001C651F" w:rsidRDefault="00900EAD" w:rsidP="00800A1D">
            <w:pPr>
              <w:pStyle w:val="TAL"/>
            </w:pPr>
            <w:r w:rsidRPr="001C651F">
              <w:rPr>
                <w:lang w:eastAsia="zh-CN"/>
              </w:rPr>
              <w:t xml:space="preserve">Indicates whether the UE supports the </w:t>
            </w:r>
            <w:r w:rsidRPr="001C651F">
              <w:rPr>
                <w:i/>
                <w:lang w:eastAsia="zh-CN"/>
              </w:rPr>
              <w:t>tdm-PatternConfig</w:t>
            </w:r>
            <w:r w:rsidRPr="001C651F">
              <w:rPr>
                <w:lang w:eastAsia="zh-CN"/>
              </w:rPr>
              <w:t xml:space="preserve"> for </w:t>
            </w:r>
            <w:r w:rsidRPr="001C651F">
              <w:rPr>
                <w:i/>
                <w:lang w:eastAsia="zh-CN"/>
              </w:rPr>
              <w:t>single UL-transmission</w:t>
            </w:r>
            <w:r w:rsidRPr="001C651F">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6031FFA0" w14:textId="77777777" w:rsidR="00900EAD" w:rsidRPr="001C651F" w:rsidRDefault="00900EAD" w:rsidP="00800A1D">
            <w:pPr>
              <w:pStyle w:val="TAL"/>
              <w:jc w:val="center"/>
            </w:pPr>
            <w:r w:rsidRPr="001C651F">
              <w:rPr>
                <w:bCs/>
                <w:iCs/>
              </w:rPr>
              <w:t>BC</w:t>
            </w:r>
          </w:p>
        </w:tc>
        <w:tc>
          <w:tcPr>
            <w:tcW w:w="567" w:type="dxa"/>
          </w:tcPr>
          <w:p w14:paraId="7928796F" w14:textId="77777777" w:rsidR="00900EAD" w:rsidRPr="001C651F" w:rsidRDefault="00900EAD" w:rsidP="00800A1D">
            <w:pPr>
              <w:pStyle w:val="TAL"/>
              <w:jc w:val="center"/>
            </w:pPr>
            <w:r w:rsidRPr="001C651F">
              <w:rPr>
                <w:bCs/>
                <w:iCs/>
              </w:rPr>
              <w:t>CY</w:t>
            </w:r>
          </w:p>
        </w:tc>
        <w:tc>
          <w:tcPr>
            <w:tcW w:w="709" w:type="dxa"/>
          </w:tcPr>
          <w:p w14:paraId="20C78F23" w14:textId="77777777" w:rsidR="00900EAD" w:rsidRPr="001C651F" w:rsidRDefault="00900EAD" w:rsidP="00800A1D">
            <w:pPr>
              <w:pStyle w:val="TAL"/>
              <w:jc w:val="center"/>
            </w:pPr>
            <w:r w:rsidRPr="001C651F">
              <w:rPr>
                <w:bCs/>
                <w:iCs/>
              </w:rPr>
              <w:t>N/A</w:t>
            </w:r>
          </w:p>
        </w:tc>
        <w:tc>
          <w:tcPr>
            <w:tcW w:w="728" w:type="dxa"/>
          </w:tcPr>
          <w:p w14:paraId="22CAF647" w14:textId="77777777" w:rsidR="00900EAD" w:rsidRPr="001C651F" w:rsidRDefault="00900EAD" w:rsidP="00800A1D">
            <w:pPr>
              <w:pStyle w:val="TAL"/>
              <w:jc w:val="center"/>
            </w:pPr>
            <w:r w:rsidRPr="001C651F">
              <w:rPr>
                <w:rFonts w:eastAsia="DengXian"/>
              </w:rPr>
              <w:t>FR1 only</w:t>
            </w:r>
          </w:p>
        </w:tc>
      </w:tr>
      <w:tr w:rsidR="00900EAD" w:rsidRPr="001C651F" w14:paraId="50CBEA25" w14:textId="77777777" w:rsidTr="00800A1D">
        <w:trPr>
          <w:cantSplit/>
          <w:tblHeader/>
        </w:trPr>
        <w:tc>
          <w:tcPr>
            <w:tcW w:w="6917" w:type="dxa"/>
          </w:tcPr>
          <w:p w14:paraId="1D9CFC6C" w14:textId="77777777" w:rsidR="00900EAD" w:rsidRPr="001C651F" w:rsidRDefault="00900EAD" w:rsidP="00800A1D">
            <w:pPr>
              <w:pStyle w:val="TAL"/>
              <w:rPr>
                <w:b/>
                <w:bCs/>
                <w:i/>
                <w:iCs/>
              </w:rPr>
            </w:pPr>
            <w:r w:rsidRPr="001C651F">
              <w:rPr>
                <w:b/>
                <w:bCs/>
                <w:i/>
                <w:iCs/>
              </w:rPr>
              <w:t>tdm-restrictionDualTX-FDD-endc-r16</w:t>
            </w:r>
          </w:p>
          <w:p w14:paraId="2A8C6BCA" w14:textId="77777777" w:rsidR="00900EAD" w:rsidRPr="001C651F" w:rsidRDefault="00900EAD" w:rsidP="00800A1D">
            <w:pPr>
              <w:pStyle w:val="TAL"/>
              <w:rPr>
                <w:b/>
                <w:bCs/>
                <w:i/>
                <w:iCs/>
              </w:rPr>
            </w:pPr>
            <w:r w:rsidRPr="001C651F">
              <w:t xml:space="preserve">Indicates whether the UE supports TDM restriction to LTE FDD PCell in (NG)EN-DC for dual UL transmission operation </w:t>
            </w:r>
            <w:r w:rsidRPr="001C651F">
              <w:rPr>
                <w:lang w:eastAsia="zh-CN"/>
              </w:rPr>
              <w:t xml:space="preserve">when </w:t>
            </w:r>
            <w:r w:rsidRPr="001C651F">
              <w:rPr>
                <w:i/>
                <w:lang w:eastAsia="zh-CN"/>
              </w:rPr>
              <w:t>tdm-PatternConfig2-R16</w:t>
            </w:r>
            <w:r w:rsidRPr="001C651F">
              <w:rPr>
                <w:lang w:eastAsia="zh-CN"/>
              </w:rPr>
              <w:t xml:space="preserve"> is configured, as specified in TS 36.331 [17]. UE indicates support this feature shall also indicate support of </w:t>
            </w:r>
            <w:r w:rsidRPr="001C651F">
              <w:rPr>
                <w:i/>
                <w:iCs/>
                <w:lang w:eastAsia="zh-CN"/>
              </w:rPr>
              <w:t>tdm-Pattern</w:t>
            </w:r>
            <w:r w:rsidRPr="001C651F">
              <w:rPr>
                <w:lang w:eastAsia="zh-CN"/>
              </w:rPr>
              <w:t>.</w:t>
            </w:r>
          </w:p>
        </w:tc>
        <w:tc>
          <w:tcPr>
            <w:tcW w:w="709" w:type="dxa"/>
          </w:tcPr>
          <w:p w14:paraId="680FF2D5" w14:textId="77777777" w:rsidR="00900EAD" w:rsidRPr="001C651F" w:rsidRDefault="00900EAD" w:rsidP="00800A1D">
            <w:pPr>
              <w:pStyle w:val="TAL"/>
              <w:jc w:val="center"/>
              <w:rPr>
                <w:bCs/>
                <w:iCs/>
              </w:rPr>
            </w:pPr>
            <w:r w:rsidRPr="001C651F">
              <w:rPr>
                <w:bCs/>
                <w:iCs/>
              </w:rPr>
              <w:t>BC</w:t>
            </w:r>
          </w:p>
        </w:tc>
        <w:tc>
          <w:tcPr>
            <w:tcW w:w="567" w:type="dxa"/>
          </w:tcPr>
          <w:p w14:paraId="46E3B609" w14:textId="77777777" w:rsidR="00900EAD" w:rsidRPr="001C651F" w:rsidRDefault="00900EAD" w:rsidP="00800A1D">
            <w:pPr>
              <w:pStyle w:val="TAL"/>
              <w:jc w:val="center"/>
              <w:rPr>
                <w:bCs/>
                <w:iCs/>
              </w:rPr>
            </w:pPr>
            <w:r w:rsidRPr="001C651F">
              <w:rPr>
                <w:bCs/>
                <w:iCs/>
              </w:rPr>
              <w:t>No</w:t>
            </w:r>
          </w:p>
        </w:tc>
        <w:tc>
          <w:tcPr>
            <w:tcW w:w="709" w:type="dxa"/>
          </w:tcPr>
          <w:p w14:paraId="28CB5D40" w14:textId="77777777" w:rsidR="00900EAD" w:rsidRPr="001C651F" w:rsidRDefault="00900EAD" w:rsidP="00800A1D">
            <w:pPr>
              <w:pStyle w:val="TAL"/>
              <w:jc w:val="center"/>
              <w:rPr>
                <w:bCs/>
                <w:iCs/>
              </w:rPr>
            </w:pPr>
            <w:r w:rsidRPr="001C651F">
              <w:rPr>
                <w:bCs/>
                <w:iCs/>
              </w:rPr>
              <w:t>N/A</w:t>
            </w:r>
          </w:p>
        </w:tc>
        <w:tc>
          <w:tcPr>
            <w:tcW w:w="728" w:type="dxa"/>
          </w:tcPr>
          <w:p w14:paraId="1CC51BE5" w14:textId="77777777" w:rsidR="00900EAD" w:rsidRPr="001C651F" w:rsidRDefault="00900EAD" w:rsidP="00800A1D">
            <w:pPr>
              <w:pStyle w:val="TAL"/>
              <w:jc w:val="center"/>
              <w:rPr>
                <w:rFonts w:eastAsia="DengXian"/>
              </w:rPr>
            </w:pPr>
            <w:r w:rsidRPr="001C651F">
              <w:rPr>
                <w:rFonts w:eastAsia="DengXian"/>
              </w:rPr>
              <w:t>FR1 only</w:t>
            </w:r>
          </w:p>
        </w:tc>
      </w:tr>
      <w:tr w:rsidR="00900EAD" w:rsidRPr="001C651F" w14:paraId="7E1F5E67" w14:textId="77777777" w:rsidTr="00800A1D">
        <w:trPr>
          <w:cantSplit/>
          <w:tblHeader/>
        </w:trPr>
        <w:tc>
          <w:tcPr>
            <w:tcW w:w="6917" w:type="dxa"/>
          </w:tcPr>
          <w:p w14:paraId="39E271FF" w14:textId="77777777" w:rsidR="00900EAD" w:rsidRPr="001C651F" w:rsidRDefault="00900EAD" w:rsidP="00800A1D">
            <w:pPr>
              <w:pStyle w:val="TAL"/>
              <w:rPr>
                <w:b/>
                <w:bCs/>
                <w:i/>
                <w:iCs/>
              </w:rPr>
            </w:pPr>
            <w:r w:rsidRPr="001C651F">
              <w:rPr>
                <w:b/>
                <w:bCs/>
                <w:i/>
                <w:iCs/>
              </w:rPr>
              <w:t>tdm-restrictionFDD-endc-r16</w:t>
            </w:r>
          </w:p>
          <w:p w14:paraId="3F3C1456" w14:textId="77777777" w:rsidR="00900EAD" w:rsidRPr="001C651F" w:rsidRDefault="00900EAD" w:rsidP="00800A1D">
            <w:pPr>
              <w:pStyle w:val="TAL"/>
              <w:rPr>
                <w:b/>
                <w:bCs/>
                <w:i/>
                <w:iCs/>
              </w:rPr>
            </w:pPr>
            <w:r w:rsidRPr="001C651F">
              <w:rPr>
                <w:lang w:eastAsia="zh-CN"/>
              </w:rPr>
              <w:t xml:space="preserve">Indicates whether the UE supports TDM restriction to LTE FDD PCell for single UL-transmission associated functionality when </w:t>
            </w:r>
            <w:r w:rsidRPr="001C651F">
              <w:rPr>
                <w:i/>
                <w:lang w:eastAsia="zh-CN"/>
              </w:rPr>
              <w:t>tdm-PatternConfig2-R16</w:t>
            </w:r>
            <w:r w:rsidRPr="001C651F">
              <w:rPr>
                <w:lang w:eastAsia="zh-CN"/>
              </w:rPr>
              <w:t xml:space="preserve"> is configured, as specified in TS 36.331 [17]. This is applicable for FDD (NG)EN-DC. UE indicates support this feature shall also indicate support of </w:t>
            </w:r>
            <w:r w:rsidRPr="001C651F">
              <w:rPr>
                <w:i/>
                <w:iCs/>
                <w:lang w:eastAsia="zh-CN"/>
              </w:rPr>
              <w:t>tdm-Pattern</w:t>
            </w:r>
            <w:r w:rsidRPr="001C651F">
              <w:rPr>
                <w:lang w:eastAsia="zh-CN"/>
              </w:rPr>
              <w:t>.</w:t>
            </w:r>
          </w:p>
        </w:tc>
        <w:tc>
          <w:tcPr>
            <w:tcW w:w="709" w:type="dxa"/>
          </w:tcPr>
          <w:p w14:paraId="7EE4F2C4" w14:textId="77777777" w:rsidR="00900EAD" w:rsidRPr="001C651F" w:rsidRDefault="00900EAD" w:rsidP="00800A1D">
            <w:pPr>
              <w:pStyle w:val="TAL"/>
              <w:jc w:val="center"/>
              <w:rPr>
                <w:bCs/>
                <w:iCs/>
              </w:rPr>
            </w:pPr>
            <w:r w:rsidRPr="001C651F">
              <w:rPr>
                <w:bCs/>
                <w:iCs/>
              </w:rPr>
              <w:t>BC</w:t>
            </w:r>
          </w:p>
        </w:tc>
        <w:tc>
          <w:tcPr>
            <w:tcW w:w="567" w:type="dxa"/>
          </w:tcPr>
          <w:p w14:paraId="30424D01" w14:textId="77777777" w:rsidR="00900EAD" w:rsidRPr="001C651F" w:rsidRDefault="00900EAD" w:rsidP="00800A1D">
            <w:pPr>
              <w:pStyle w:val="TAL"/>
              <w:jc w:val="center"/>
              <w:rPr>
                <w:bCs/>
                <w:iCs/>
              </w:rPr>
            </w:pPr>
            <w:r w:rsidRPr="001C651F">
              <w:rPr>
                <w:bCs/>
                <w:iCs/>
              </w:rPr>
              <w:t>No</w:t>
            </w:r>
          </w:p>
        </w:tc>
        <w:tc>
          <w:tcPr>
            <w:tcW w:w="709" w:type="dxa"/>
          </w:tcPr>
          <w:p w14:paraId="7A90E651" w14:textId="77777777" w:rsidR="00900EAD" w:rsidRPr="001C651F" w:rsidRDefault="00900EAD" w:rsidP="00800A1D">
            <w:pPr>
              <w:pStyle w:val="TAL"/>
              <w:jc w:val="center"/>
              <w:rPr>
                <w:bCs/>
                <w:iCs/>
              </w:rPr>
            </w:pPr>
            <w:r w:rsidRPr="001C651F">
              <w:rPr>
                <w:bCs/>
                <w:iCs/>
              </w:rPr>
              <w:t>N/A</w:t>
            </w:r>
          </w:p>
        </w:tc>
        <w:tc>
          <w:tcPr>
            <w:tcW w:w="728" w:type="dxa"/>
          </w:tcPr>
          <w:p w14:paraId="23E0B228" w14:textId="77777777" w:rsidR="00900EAD" w:rsidRPr="001C651F" w:rsidRDefault="00900EAD" w:rsidP="00800A1D">
            <w:pPr>
              <w:pStyle w:val="TAL"/>
              <w:jc w:val="center"/>
              <w:rPr>
                <w:rFonts w:eastAsia="DengXian"/>
              </w:rPr>
            </w:pPr>
            <w:r w:rsidRPr="001C651F">
              <w:rPr>
                <w:rFonts w:eastAsia="DengXian"/>
              </w:rPr>
              <w:t>FR1 only</w:t>
            </w:r>
          </w:p>
        </w:tc>
      </w:tr>
      <w:tr w:rsidR="00900EAD" w:rsidRPr="001C651F" w14:paraId="2C421B54" w14:textId="77777777" w:rsidTr="00800A1D">
        <w:trPr>
          <w:cantSplit/>
          <w:tblHeader/>
        </w:trPr>
        <w:tc>
          <w:tcPr>
            <w:tcW w:w="6917" w:type="dxa"/>
          </w:tcPr>
          <w:p w14:paraId="14758643" w14:textId="77777777" w:rsidR="00900EAD" w:rsidRPr="001C651F" w:rsidRDefault="00900EAD" w:rsidP="00800A1D">
            <w:pPr>
              <w:pStyle w:val="TAL"/>
              <w:rPr>
                <w:b/>
                <w:bCs/>
                <w:i/>
                <w:iCs/>
              </w:rPr>
            </w:pPr>
            <w:r w:rsidRPr="001C651F">
              <w:rPr>
                <w:b/>
                <w:bCs/>
                <w:i/>
                <w:iCs/>
              </w:rPr>
              <w:t>tdm-restrictionTDD-endc-r16</w:t>
            </w:r>
          </w:p>
          <w:p w14:paraId="7BAC8118" w14:textId="77777777" w:rsidR="00900EAD" w:rsidRPr="001C651F" w:rsidRDefault="00900EAD" w:rsidP="00800A1D">
            <w:pPr>
              <w:pStyle w:val="TAL"/>
              <w:rPr>
                <w:b/>
                <w:bCs/>
                <w:i/>
                <w:iCs/>
              </w:rPr>
            </w:pPr>
            <w:r w:rsidRPr="001C651F">
              <w:rPr>
                <w:lang w:eastAsia="zh-CN"/>
              </w:rPr>
              <w:t xml:space="preserve">Indicates whether the UE supports TDM restriction to LTE TDD PCell for single UL-transmission associated functionality when </w:t>
            </w:r>
            <w:r w:rsidRPr="001C651F">
              <w:rPr>
                <w:i/>
                <w:lang w:eastAsia="zh-CN"/>
              </w:rPr>
              <w:t>tdm-PatternConfig2-R16</w:t>
            </w:r>
            <w:r w:rsidRPr="001C651F">
              <w:rPr>
                <w:lang w:eastAsia="zh-CN"/>
              </w:rPr>
              <w:t xml:space="preserve"> is configured, as specified in TS 36.331 [17]. This is applicable for synchronous TDD-TDD (NG)EN-DC.</w:t>
            </w:r>
          </w:p>
        </w:tc>
        <w:tc>
          <w:tcPr>
            <w:tcW w:w="709" w:type="dxa"/>
          </w:tcPr>
          <w:p w14:paraId="23E15DDF" w14:textId="77777777" w:rsidR="00900EAD" w:rsidRPr="001C651F" w:rsidRDefault="00900EAD" w:rsidP="00800A1D">
            <w:pPr>
              <w:pStyle w:val="TAL"/>
              <w:jc w:val="center"/>
              <w:rPr>
                <w:bCs/>
                <w:iCs/>
              </w:rPr>
            </w:pPr>
            <w:r w:rsidRPr="001C651F">
              <w:rPr>
                <w:bCs/>
                <w:iCs/>
              </w:rPr>
              <w:t>BC</w:t>
            </w:r>
          </w:p>
        </w:tc>
        <w:tc>
          <w:tcPr>
            <w:tcW w:w="567" w:type="dxa"/>
          </w:tcPr>
          <w:p w14:paraId="17DAFA13" w14:textId="77777777" w:rsidR="00900EAD" w:rsidRPr="001C651F" w:rsidRDefault="00900EAD" w:rsidP="00800A1D">
            <w:pPr>
              <w:pStyle w:val="TAL"/>
              <w:jc w:val="center"/>
              <w:rPr>
                <w:bCs/>
                <w:iCs/>
              </w:rPr>
            </w:pPr>
            <w:r w:rsidRPr="001C651F">
              <w:rPr>
                <w:bCs/>
                <w:iCs/>
              </w:rPr>
              <w:t>No</w:t>
            </w:r>
          </w:p>
        </w:tc>
        <w:tc>
          <w:tcPr>
            <w:tcW w:w="709" w:type="dxa"/>
          </w:tcPr>
          <w:p w14:paraId="46B85802" w14:textId="77777777" w:rsidR="00900EAD" w:rsidRPr="001C651F" w:rsidRDefault="00900EAD" w:rsidP="00800A1D">
            <w:pPr>
              <w:pStyle w:val="TAL"/>
              <w:jc w:val="center"/>
              <w:rPr>
                <w:bCs/>
                <w:iCs/>
              </w:rPr>
            </w:pPr>
            <w:r w:rsidRPr="001C651F">
              <w:rPr>
                <w:bCs/>
                <w:iCs/>
              </w:rPr>
              <w:t>N/A</w:t>
            </w:r>
          </w:p>
        </w:tc>
        <w:tc>
          <w:tcPr>
            <w:tcW w:w="728" w:type="dxa"/>
          </w:tcPr>
          <w:p w14:paraId="29152BE8" w14:textId="77777777" w:rsidR="00900EAD" w:rsidRPr="001C651F" w:rsidRDefault="00900EAD" w:rsidP="00800A1D">
            <w:pPr>
              <w:pStyle w:val="TAL"/>
              <w:jc w:val="center"/>
              <w:rPr>
                <w:rFonts w:eastAsia="DengXian"/>
              </w:rPr>
            </w:pPr>
            <w:r w:rsidRPr="001C651F">
              <w:rPr>
                <w:rFonts w:eastAsia="DengXian"/>
              </w:rPr>
              <w:t>FR1 only</w:t>
            </w:r>
          </w:p>
        </w:tc>
      </w:tr>
      <w:tr w:rsidR="00900EAD" w:rsidRPr="001C651F" w14:paraId="34F28676" w14:textId="77777777" w:rsidTr="00800A1D">
        <w:trPr>
          <w:cantSplit/>
          <w:tblHeader/>
        </w:trPr>
        <w:tc>
          <w:tcPr>
            <w:tcW w:w="6917" w:type="dxa"/>
          </w:tcPr>
          <w:p w14:paraId="7F1F3A42" w14:textId="77777777" w:rsidR="00900EAD" w:rsidRPr="001C651F" w:rsidRDefault="00900EAD" w:rsidP="00800A1D">
            <w:pPr>
              <w:pStyle w:val="TAL"/>
              <w:rPr>
                <w:b/>
                <w:i/>
              </w:rPr>
            </w:pPr>
            <w:r w:rsidRPr="001C651F">
              <w:rPr>
                <w:b/>
                <w:i/>
              </w:rPr>
              <w:t>ul-SharingEUTRA-NR</w:t>
            </w:r>
          </w:p>
          <w:p w14:paraId="6C0AE086" w14:textId="77777777" w:rsidR="00900EAD" w:rsidRPr="001C651F" w:rsidRDefault="00900EAD" w:rsidP="00800A1D">
            <w:pPr>
              <w:pStyle w:val="TAL"/>
            </w:pPr>
            <w:r w:rsidRPr="001C651F">
              <w:t xml:space="preserve">Indicates whether the UE supports </w:t>
            </w:r>
            <w:r w:rsidRPr="001C651F">
              <w:rPr>
                <w:szCs w:val="22"/>
              </w:rPr>
              <w:t>(NG)</w:t>
            </w:r>
            <w:r w:rsidRPr="001C651F">
              <w:t>EN-DC/NE-DC with EUTRA-NR coexistence in UL sharing via TDM only, FDM only, or both TDM and FDM from UE perspective as specified in TS 38.101-3 [4].</w:t>
            </w:r>
          </w:p>
        </w:tc>
        <w:tc>
          <w:tcPr>
            <w:tcW w:w="709" w:type="dxa"/>
          </w:tcPr>
          <w:p w14:paraId="785459E8" w14:textId="77777777" w:rsidR="00900EAD" w:rsidRPr="001C651F" w:rsidRDefault="00900EAD" w:rsidP="00800A1D">
            <w:pPr>
              <w:pStyle w:val="TAL"/>
              <w:jc w:val="center"/>
            </w:pPr>
            <w:r w:rsidRPr="001C651F">
              <w:t>BC</w:t>
            </w:r>
          </w:p>
        </w:tc>
        <w:tc>
          <w:tcPr>
            <w:tcW w:w="567" w:type="dxa"/>
          </w:tcPr>
          <w:p w14:paraId="570A0268" w14:textId="77777777" w:rsidR="00900EAD" w:rsidRPr="001C651F" w:rsidRDefault="00900EAD" w:rsidP="00800A1D">
            <w:pPr>
              <w:pStyle w:val="TAL"/>
              <w:jc w:val="center"/>
            </w:pPr>
            <w:r w:rsidRPr="001C651F">
              <w:t>No</w:t>
            </w:r>
          </w:p>
        </w:tc>
        <w:tc>
          <w:tcPr>
            <w:tcW w:w="709" w:type="dxa"/>
          </w:tcPr>
          <w:p w14:paraId="360B23A0" w14:textId="77777777" w:rsidR="00900EAD" w:rsidRPr="001C651F" w:rsidRDefault="00900EAD" w:rsidP="00800A1D">
            <w:pPr>
              <w:pStyle w:val="TAL"/>
              <w:jc w:val="center"/>
            </w:pPr>
            <w:r w:rsidRPr="001C651F">
              <w:rPr>
                <w:bCs/>
                <w:iCs/>
              </w:rPr>
              <w:t>N/A</w:t>
            </w:r>
          </w:p>
        </w:tc>
        <w:tc>
          <w:tcPr>
            <w:tcW w:w="728" w:type="dxa"/>
          </w:tcPr>
          <w:p w14:paraId="646294C7" w14:textId="77777777" w:rsidR="00900EAD" w:rsidRPr="001C651F" w:rsidRDefault="00900EAD" w:rsidP="00800A1D">
            <w:pPr>
              <w:pStyle w:val="TAL"/>
              <w:jc w:val="center"/>
            </w:pPr>
            <w:r w:rsidRPr="001C651F">
              <w:t>FR1 only</w:t>
            </w:r>
          </w:p>
        </w:tc>
      </w:tr>
      <w:tr w:rsidR="00900EAD" w:rsidRPr="001C651F" w14:paraId="65AD2947" w14:textId="77777777" w:rsidTr="00800A1D">
        <w:trPr>
          <w:cantSplit/>
          <w:tblHeader/>
        </w:trPr>
        <w:tc>
          <w:tcPr>
            <w:tcW w:w="6917" w:type="dxa"/>
          </w:tcPr>
          <w:p w14:paraId="571D337C" w14:textId="77777777" w:rsidR="00900EAD" w:rsidRPr="001C651F" w:rsidRDefault="00900EAD" w:rsidP="00800A1D">
            <w:pPr>
              <w:pStyle w:val="TAL"/>
              <w:rPr>
                <w:b/>
                <w:i/>
              </w:rPr>
            </w:pPr>
            <w:r w:rsidRPr="001C651F">
              <w:rPr>
                <w:b/>
                <w:i/>
              </w:rPr>
              <w:t>ul-SwitchingTimeEUTRA-NR</w:t>
            </w:r>
          </w:p>
          <w:p w14:paraId="164CF4FD" w14:textId="77777777" w:rsidR="00900EAD" w:rsidRPr="001C651F" w:rsidRDefault="00900EAD" w:rsidP="00800A1D">
            <w:pPr>
              <w:pStyle w:val="TAL"/>
            </w:pPr>
            <w:r w:rsidRPr="001C651F">
              <w:t xml:space="preserve">Indicates support of switching type between LTE UL and NR UL for </w:t>
            </w:r>
            <w:r w:rsidRPr="001C651F">
              <w:rPr>
                <w:szCs w:val="22"/>
              </w:rPr>
              <w:t>(NG)</w:t>
            </w:r>
            <w:r w:rsidRPr="001C651F">
              <w:t xml:space="preserve">EN-DC/NE-DC with LTE-NR coexistence in UL sharing from UE perspective as defined in clause 6.3B of TS 38.101-3 [4]. It is mandatory to report switching time type 1 or type 2 if UE reports </w:t>
            </w:r>
            <w:r w:rsidRPr="001C651F">
              <w:rPr>
                <w:i/>
              </w:rPr>
              <w:t>ul-SharingEUTRA-NR</w:t>
            </w:r>
            <w:r w:rsidRPr="001C651F">
              <w:t xml:space="preserve"> is </w:t>
            </w:r>
            <w:r w:rsidRPr="001C651F">
              <w:rPr>
                <w:i/>
              </w:rPr>
              <w:t>tdm</w:t>
            </w:r>
            <w:r w:rsidRPr="001C651F">
              <w:t xml:space="preserve"> or </w:t>
            </w:r>
            <w:r w:rsidRPr="001C651F">
              <w:rPr>
                <w:i/>
              </w:rPr>
              <w:t>both</w:t>
            </w:r>
            <w:r w:rsidRPr="001C651F">
              <w:t>.</w:t>
            </w:r>
          </w:p>
        </w:tc>
        <w:tc>
          <w:tcPr>
            <w:tcW w:w="709" w:type="dxa"/>
          </w:tcPr>
          <w:p w14:paraId="215F58B1" w14:textId="77777777" w:rsidR="00900EAD" w:rsidRPr="001C651F" w:rsidRDefault="00900EAD" w:rsidP="00800A1D">
            <w:pPr>
              <w:pStyle w:val="TAL"/>
              <w:jc w:val="center"/>
            </w:pPr>
            <w:r w:rsidRPr="001C651F">
              <w:t>BC</w:t>
            </w:r>
          </w:p>
        </w:tc>
        <w:tc>
          <w:tcPr>
            <w:tcW w:w="567" w:type="dxa"/>
          </w:tcPr>
          <w:p w14:paraId="61DA3C6A" w14:textId="77777777" w:rsidR="00900EAD" w:rsidRPr="001C651F" w:rsidRDefault="00900EAD" w:rsidP="00800A1D">
            <w:pPr>
              <w:pStyle w:val="TAL"/>
              <w:jc w:val="center"/>
            </w:pPr>
            <w:r w:rsidRPr="001C651F">
              <w:t>CY</w:t>
            </w:r>
          </w:p>
        </w:tc>
        <w:tc>
          <w:tcPr>
            <w:tcW w:w="709" w:type="dxa"/>
          </w:tcPr>
          <w:p w14:paraId="0C4C9E9B" w14:textId="77777777" w:rsidR="00900EAD" w:rsidRPr="001C651F" w:rsidRDefault="00900EAD" w:rsidP="00800A1D">
            <w:pPr>
              <w:pStyle w:val="TAL"/>
              <w:jc w:val="center"/>
            </w:pPr>
            <w:r w:rsidRPr="001C651F">
              <w:rPr>
                <w:bCs/>
                <w:iCs/>
              </w:rPr>
              <w:t>N/A</w:t>
            </w:r>
          </w:p>
        </w:tc>
        <w:tc>
          <w:tcPr>
            <w:tcW w:w="728" w:type="dxa"/>
          </w:tcPr>
          <w:p w14:paraId="726D4997" w14:textId="77777777" w:rsidR="00900EAD" w:rsidRPr="001C651F" w:rsidRDefault="00900EAD" w:rsidP="00800A1D">
            <w:pPr>
              <w:pStyle w:val="TAL"/>
              <w:jc w:val="center"/>
            </w:pPr>
            <w:r w:rsidRPr="001C651F">
              <w:t>FR1 only</w:t>
            </w:r>
          </w:p>
        </w:tc>
      </w:tr>
      <w:tr w:rsidR="00900EAD" w:rsidRPr="001C651F" w14:paraId="4D212CB1" w14:textId="77777777" w:rsidTr="00800A1D">
        <w:trPr>
          <w:cantSplit/>
          <w:tblHeader/>
        </w:trPr>
        <w:tc>
          <w:tcPr>
            <w:tcW w:w="6917" w:type="dxa"/>
          </w:tcPr>
          <w:p w14:paraId="3F1579B6" w14:textId="77777777" w:rsidR="00900EAD" w:rsidRPr="001C651F" w:rsidRDefault="00900EAD" w:rsidP="00800A1D">
            <w:pPr>
              <w:pStyle w:val="TAL"/>
              <w:rPr>
                <w:b/>
                <w:i/>
              </w:rPr>
            </w:pPr>
            <w:r w:rsidRPr="001C651F">
              <w:rPr>
                <w:b/>
                <w:i/>
              </w:rPr>
              <w:lastRenderedPageBreak/>
              <w:t>ul-TimingAlignmentEUTRA-NR</w:t>
            </w:r>
          </w:p>
          <w:p w14:paraId="35EB0AB1" w14:textId="77777777" w:rsidR="00900EAD" w:rsidRPr="001C651F" w:rsidRDefault="00900EAD" w:rsidP="00800A1D">
            <w:pPr>
              <w:pStyle w:val="TAL"/>
            </w:pPr>
            <w:r w:rsidRPr="001C651F">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05FE65" w14:textId="77777777" w:rsidR="00900EAD" w:rsidRPr="001C651F" w:rsidRDefault="00900EAD" w:rsidP="00800A1D">
            <w:pPr>
              <w:pStyle w:val="TAL"/>
            </w:pPr>
          </w:p>
          <w:p w14:paraId="21FD3738" w14:textId="77777777" w:rsidR="00900EAD" w:rsidRPr="001C651F" w:rsidRDefault="00900EAD" w:rsidP="00800A1D">
            <w:pPr>
              <w:pStyle w:val="TAL"/>
              <w:rPr>
                <w:lang w:eastAsia="zh-CN"/>
              </w:rPr>
            </w:pPr>
            <w:r w:rsidRPr="001C651F">
              <w:t>This capability applies to</w:t>
            </w:r>
            <w:r w:rsidRPr="001C651F">
              <w:rPr>
                <w:lang w:eastAsia="zh-CN"/>
              </w:rPr>
              <w:t>:</w:t>
            </w:r>
          </w:p>
          <w:p w14:paraId="0A3C209C"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Intra-band contiguous (NG)EN-DC combination without additional inter-band NR and LTE CA component;</w:t>
            </w:r>
          </w:p>
          <w:p w14:paraId="3FBBBC2A" w14:textId="77777777" w:rsidR="00900EAD" w:rsidRPr="001C651F" w:rsidRDefault="00900EAD" w:rsidP="00800A1D">
            <w:pPr>
              <w:pStyle w:val="B1"/>
              <w:spacing w:after="0"/>
              <w:rPr>
                <w:rFonts w:ascii="Arial" w:hAnsi="Arial" w:cs="Arial"/>
                <w:sz w:val="18"/>
                <w:szCs w:val="18"/>
                <w:lang w:eastAsia="zh-CN"/>
              </w:rPr>
            </w:pPr>
            <w:r w:rsidRPr="001C651F">
              <w:rPr>
                <w:rFonts w:ascii="Arial" w:hAnsi="Arial" w:cs="Arial"/>
                <w:sz w:val="18"/>
                <w:szCs w:val="18"/>
              </w:rPr>
              <w:t>-</w:t>
            </w:r>
            <w:r w:rsidRPr="001C651F">
              <w:rPr>
                <w:rFonts w:ascii="Arial" w:hAnsi="Arial" w:cs="Arial"/>
                <w:sz w:val="18"/>
                <w:szCs w:val="18"/>
              </w:rPr>
              <w:tab/>
              <w:t xml:space="preserve">Intra-band contiguous (NG)EN-DC combination </w:t>
            </w:r>
            <w:r w:rsidRPr="001C651F">
              <w:rPr>
                <w:rFonts w:ascii="Arial" w:hAnsi="Arial" w:cs="Arial"/>
                <w:sz w:val="18"/>
                <w:szCs w:val="18"/>
                <w:lang w:eastAsia="en-GB"/>
              </w:rPr>
              <w:t>supporting both UL and DL intra-band (NG)EN-DC parts</w:t>
            </w:r>
            <w:r w:rsidRPr="001C651F">
              <w:rPr>
                <w:rFonts w:ascii="Arial" w:hAnsi="Arial" w:cs="Arial"/>
                <w:sz w:val="18"/>
                <w:szCs w:val="18"/>
              </w:rPr>
              <w:t xml:space="preserve"> with additional inter-band NR/LTE CA component;</w:t>
            </w:r>
          </w:p>
          <w:p w14:paraId="202E79A4" w14:textId="77777777" w:rsidR="00900EAD" w:rsidRPr="001C651F" w:rsidRDefault="00900EAD" w:rsidP="00800A1D">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bCs/>
                <w:iCs/>
                <w:sz w:val="18"/>
                <w:szCs w:val="18"/>
              </w:rPr>
              <w:t>Inter-band (NG)EN-DC combination, where the frequency range of the E-UTRA band is a subset of the frequency range of the NR band (as specified in Table 5.5B.4.1-1 of TS 38.101-3 [4]).</w:t>
            </w:r>
          </w:p>
          <w:p w14:paraId="31FD4F03" w14:textId="77777777" w:rsidR="00900EAD" w:rsidRPr="001C651F" w:rsidRDefault="00900EAD" w:rsidP="00800A1D">
            <w:pPr>
              <w:pStyle w:val="TAL"/>
            </w:pPr>
          </w:p>
          <w:p w14:paraId="5DCCF609" w14:textId="77777777" w:rsidR="00900EAD" w:rsidRPr="001C651F" w:rsidRDefault="00900EAD" w:rsidP="00800A1D">
            <w:pPr>
              <w:pStyle w:val="TAL"/>
            </w:pPr>
            <w:r w:rsidRPr="001C651F">
              <w:t>If this capability is included in an</w:t>
            </w:r>
            <w:r w:rsidRPr="001C651F">
              <w:rPr>
                <w:lang w:eastAsia="zh-CN"/>
              </w:rPr>
              <w:t xml:space="preserve"> "I</w:t>
            </w:r>
            <w:r w:rsidRPr="001C651F">
              <w:t>ntra-band</w:t>
            </w:r>
            <w:r w:rsidRPr="001C651F">
              <w:rPr>
                <w:lang w:eastAsia="zh-CN"/>
              </w:rPr>
              <w:t xml:space="preserve"> </w:t>
            </w:r>
            <w:r w:rsidRPr="001C651F">
              <w:t>contiguous</w:t>
            </w:r>
            <w:r w:rsidRPr="001C651F">
              <w:rPr>
                <w:lang w:eastAsia="zh-CN"/>
              </w:rPr>
              <w:t xml:space="preserve"> </w:t>
            </w:r>
            <w:r w:rsidRPr="001C651F">
              <w:t>(NG)EN-DC</w:t>
            </w:r>
            <w:r w:rsidRPr="001C651F">
              <w:rPr>
                <w:lang w:eastAsia="zh-CN"/>
              </w:rPr>
              <w:t xml:space="preserve"> combination </w:t>
            </w:r>
            <w:r w:rsidRPr="001C651F">
              <w:rPr>
                <w:lang w:eastAsia="en-GB"/>
              </w:rPr>
              <w:t>supporting both UL and DL intra-band (NG)EN-DC parts</w:t>
            </w:r>
            <w:r w:rsidRPr="001C651F">
              <w:t xml:space="preserve"> with additional inter-band NR/LTE CA component</w:t>
            </w:r>
            <w:r w:rsidRPr="001C651F">
              <w:rPr>
                <w:lang w:eastAsia="zh-CN"/>
              </w:rPr>
              <w:t>"</w:t>
            </w:r>
            <w:r w:rsidRPr="001C651F">
              <w:t>, this capability applies to the intra-band (NG)EN-DC BC part.</w:t>
            </w:r>
          </w:p>
        </w:tc>
        <w:tc>
          <w:tcPr>
            <w:tcW w:w="709" w:type="dxa"/>
          </w:tcPr>
          <w:p w14:paraId="1B07B035" w14:textId="77777777" w:rsidR="00900EAD" w:rsidRPr="001C651F" w:rsidRDefault="00900EAD" w:rsidP="00800A1D">
            <w:pPr>
              <w:pStyle w:val="TAL"/>
              <w:jc w:val="center"/>
            </w:pPr>
            <w:r w:rsidRPr="001C651F">
              <w:t>BC</w:t>
            </w:r>
          </w:p>
        </w:tc>
        <w:tc>
          <w:tcPr>
            <w:tcW w:w="567" w:type="dxa"/>
          </w:tcPr>
          <w:p w14:paraId="10FF9B2D" w14:textId="77777777" w:rsidR="00900EAD" w:rsidRPr="001C651F" w:rsidRDefault="00900EAD" w:rsidP="00800A1D">
            <w:pPr>
              <w:pStyle w:val="TAL"/>
              <w:jc w:val="center"/>
            </w:pPr>
            <w:r w:rsidRPr="001C651F">
              <w:t>No</w:t>
            </w:r>
          </w:p>
        </w:tc>
        <w:tc>
          <w:tcPr>
            <w:tcW w:w="709" w:type="dxa"/>
          </w:tcPr>
          <w:p w14:paraId="38F0D07C" w14:textId="77777777" w:rsidR="00900EAD" w:rsidRPr="001C651F" w:rsidRDefault="00900EAD" w:rsidP="00800A1D">
            <w:pPr>
              <w:pStyle w:val="TAL"/>
              <w:jc w:val="center"/>
            </w:pPr>
            <w:r w:rsidRPr="001C651F">
              <w:rPr>
                <w:bCs/>
                <w:iCs/>
              </w:rPr>
              <w:t>N/A</w:t>
            </w:r>
          </w:p>
        </w:tc>
        <w:tc>
          <w:tcPr>
            <w:tcW w:w="728" w:type="dxa"/>
          </w:tcPr>
          <w:p w14:paraId="097AF54C" w14:textId="77777777" w:rsidR="00900EAD" w:rsidRPr="001C651F" w:rsidRDefault="00900EAD" w:rsidP="00800A1D">
            <w:pPr>
              <w:pStyle w:val="TAL"/>
              <w:jc w:val="center"/>
            </w:pPr>
            <w:r w:rsidRPr="001C651F">
              <w:rPr>
                <w:bCs/>
                <w:iCs/>
              </w:rPr>
              <w:t>N/A</w:t>
            </w:r>
          </w:p>
        </w:tc>
      </w:tr>
    </w:tbl>
    <w:p w14:paraId="0CBC521A" w14:textId="77777777" w:rsidR="00900EAD" w:rsidRPr="001C651F" w:rsidRDefault="00900EAD" w:rsidP="00900EAD">
      <w:pPr>
        <w:keepNext/>
        <w:widowControl w:val="0"/>
      </w:pPr>
    </w:p>
    <w:p w14:paraId="4F6C95E2" w14:textId="02DEC3C3" w:rsidR="001E41F3" w:rsidRDefault="001E41F3">
      <w:pPr>
        <w:rPr>
          <w:noProof/>
        </w:rPr>
      </w:pPr>
    </w:p>
    <w:p w14:paraId="3708C231" w14:textId="77777777" w:rsidR="00900EAD" w:rsidRDefault="00900EAD">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6D26D" w14:textId="77777777" w:rsidR="00F607F2" w:rsidRDefault="00F607F2">
      <w:r>
        <w:separator/>
      </w:r>
    </w:p>
  </w:endnote>
  <w:endnote w:type="continuationSeparator" w:id="0">
    <w:p w14:paraId="6E3D9479" w14:textId="77777777" w:rsidR="00F607F2" w:rsidRDefault="00F6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3676E" w14:textId="77777777" w:rsidR="00F607F2" w:rsidRDefault="00F607F2">
      <w:r>
        <w:separator/>
      </w:r>
    </w:p>
  </w:footnote>
  <w:footnote w:type="continuationSeparator" w:id="0">
    <w:p w14:paraId="4F3DEAAD" w14:textId="77777777" w:rsidR="00F607F2" w:rsidRDefault="00F60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16"/>
  </w:num>
  <w:num w:numId="4">
    <w:abstractNumId w:val="43"/>
  </w:num>
  <w:num w:numId="5">
    <w:abstractNumId w:val="0"/>
  </w:num>
  <w:num w:numId="6">
    <w:abstractNumId w:val="45"/>
  </w:num>
  <w:num w:numId="7">
    <w:abstractNumId w:val="21"/>
  </w:num>
  <w:num w:numId="8">
    <w:abstractNumId w:val="35"/>
  </w:num>
  <w:num w:numId="9">
    <w:abstractNumId w:val="24"/>
  </w:num>
  <w:num w:numId="10">
    <w:abstractNumId w:val="12"/>
  </w:num>
  <w:num w:numId="11">
    <w:abstractNumId w:val="5"/>
  </w:num>
  <w:num w:numId="12">
    <w:abstractNumId w:val="30"/>
  </w:num>
  <w:num w:numId="13">
    <w:abstractNumId w:val="11"/>
  </w:num>
  <w:num w:numId="14">
    <w:abstractNumId w:val="22"/>
  </w:num>
  <w:num w:numId="15">
    <w:abstractNumId w:val="2"/>
  </w:num>
  <w:num w:numId="16">
    <w:abstractNumId w:val="31"/>
  </w:num>
  <w:num w:numId="17">
    <w:abstractNumId w:val="15"/>
  </w:num>
  <w:num w:numId="18">
    <w:abstractNumId w:val="26"/>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8"/>
  </w:num>
  <w:num w:numId="21">
    <w:abstractNumId w:val="13"/>
  </w:num>
  <w:num w:numId="22">
    <w:abstractNumId w:val="7"/>
  </w:num>
  <w:num w:numId="23">
    <w:abstractNumId w:val="44"/>
  </w:num>
  <w:num w:numId="24">
    <w:abstractNumId w:val="27"/>
  </w:num>
  <w:num w:numId="25">
    <w:abstractNumId w:val="8"/>
  </w:num>
  <w:num w:numId="26">
    <w:abstractNumId w:val="36"/>
  </w:num>
  <w:num w:numId="27">
    <w:abstractNumId w:val="40"/>
  </w:num>
  <w:num w:numId="28">
    <w:abstractNumId w:val="25"/>
  </w:num>
  <w:num w:numId="29">
    <w:abstractNumId w:val="47"/>
  </w:num>
  <w:num w:numId="30">
    <w:abstractNumId w:val="14"/>
  </w:num>
  <w:num w:numId="31">
    <w:abstractNumId w:val="17"/>
  </w:num>
  <w:num w:numId="32">
    <w:abstractNumId w:val="3"/>
  </w:num>
  <w:num w:numId="33">
    <w:abstractNumId w:val="34"/>
  </w:num>
  <w:num w:numId="34">
    <w:abstractNumId w:val="42"/>
  </w:num>
  <w:num w:numId="35">
    <w:abstractNumId w:val="39"/>
  </w:num>
  <w:num w:numId="36">
    <w:abstractNumId w:val="32"/>
  </w:num>
  <w:num w:numId="37">
    <w:abstractNumId w:val="29"/>
  </w:num>
  <w:num w:numId="38">
    <w:abstractNumId w:val="33"/>
  </w:num>
  <w:num w:numId="39">
    <w:abstractNumId w:val="46"/>
  </w:num>
  <w:num w:numId="40">
    <w:abstractNumId w:val="23"/>
  </w:num>
  <w:num w:numId="41">
    <w:abstractNumId w:val="19"/>
  </w:num>
  <w:num w:numId="42">
    <w:abstractNumId w:val="6"/>
  </w:num>
  <w:num w:numId="43">
    <w:abstractNumId w:val="37"/>
  </w:num>
  <w:num w:numId="44">
    <w:abstractNumId w:val="9"/>
  </w:num>
  <w:num w:numId="45">
    <w:abstractNumId w:val="4"/>
  </w:num>
  <w:num w:numId="46">
    <w:abstractNumId w:val="41"/>
  </w:num>
  <w:num w:numId="47">
    <w:abstractNumId w:val="28"/>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95E0D"/>
    <w:rsid w:val="000A6394"/>
    <w:rsid w:val="000B7FED"/>
    <w:rsid w:val="000C038A"/>
    <w:rsid w:val="000C6598"/>
    <w:rsid w:val="001359CC"/>
    <w:rsid w:val="00145D43"/>
    <w:rsid w:val="00192C46"/>
    <w:rsid w:val="00193130"/>
    <w:rsid w:val="001A08B3"/>
    <w:rsid w:val="001A7B60"/>
    <w:rsid w:val="001B52F0"/>
    <w:rsid w:val="001B7A65"/>
    <w:rsid w:val="001C568A"/>
    <w:rsid w:val="001C6FD8"/>
    <w:rsid w:val="001C776E"/>
    <w:rsid w:val="001E41F3"/>
    <w:rsid w:val="002067D3"/>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D272C"/>
    <w:rsid w:val="003E1A36"/>
    <w:rsid w:val="003E69A4"/>
    <w:rsid w:val="00410371"/>
    <w:rsid w:val="004242F1"/>
    <w:rsid w:val="004414A9"/>
    <w:rsid w:val="00456761"/>
    <w:rsid w:val="00466DC4"/>
    <w:rsid w:val="00481B0E"/>
    <w:rsid w:val="004B5DA0"/>
    <w:rsid w:val="004B75B7"/>
    <w:rsid w:val="00512D2C"/>
    <w:rsid w:val="0051580D"/>
    <w:rsid w:val="00547111"/>
    <w:rsid w:val="00550226"/>
    <w:rsid w:val="00570B49"/>
    <w:rsid w:val="00584658"/>
    <w:rsid w:val="00592D74"/>
    <w:rsid w:val="005A2502"/>
    <w:rsid w:val="005A7880"/>
    <w:rsid w:val="005B67E0"/>
    <w:rsid w:val="005E2C44"/>
    <w:rsid w:val="006122EC"/>
    <w:rsid w:val="00621188"/>
    <w:rsid w:val="006257ED"/>
    <w:rsid w:val="006647D4"/>
    <w:rsid w:val="00695808"/>
    <w:rsid w:val="006A1045"/>
    <w:rsid w:val="006B46FB"/>
    <w:rsid w:val="006E21FB"/>
    <w:rsid w:val="006E486B"/>
    <w:rsid w:val="007066A2"/>
    <w:rsid w:val="0075520A"/>
    <w:rsid w:val="00792342"/>
    <w:rsid w:val="007977A8"/>
    <w:rsid w:val="007B512A"/>
    <w:rsid w:val="007C2097"/>
    <w:rsid w:val="007D6A07"/>
    <w:rsid w:val="007F7259"/>
    <w:rsid w:val="008040A8"/>
    <w:rsid w:val="008279FA"/>
    <w:rsid w:val="0084528B"/>
    <w:rsid w:val="008626E7"/>
    <w:rsid w:val="00870EE7"/>
    <w:rsid w:val="00873902"/>
    <w:rsid w:val="008863B9"/>
    <w:rsid w:val="00892EBD"/>
    <w:rsid w:val="008A45A6"/>
    <w:rsid w:val="008A78C1"/>
    <w:rsid w:val="008F686C"/>
    <w:rsid w:val="00900EAD"/>
    <w:rsid w:val="009049AE"/>
    <w:rsid w:val="00906105"/>
    <w:rsid w:val="009148DE"/>
    <w:rsid w:val="00941E30"/>
    <w:rsid w:val="00965506"/>
    <w:rsid w:val="009777D9"/>
    <w:rsid w:val="00991B88"/>
    <w:rsid w:val="009A5753"/>
    <w:rsid w:val="009A579D"/>
    <w:rsid w:val="009D60CE"/>
    <w:rsid w:val="009E3297"/>
    <w:rsid w:val="009E59ED"/>
    <w:rsid w:val="009F734F"/>
    <w:rsid w:val="00A246B6"/>
    <w:rsid w:val="00A27479"/>
    <w:rsid w:val="00A47D2F"/>
    <w:rsid w:val="00A47E70"/>
    <w:rsid w:val="00A50CF0"/>
    <w:rsid w:val="00A7671C"/>
    <w:rsid w:val="00AA2CBC"/>
    <w:rsid w:val="00AC5820"/>
    <w:rsid w:val="00AC5A3B"/>
    <w:rsid w:val="00AD1CD8"/>
    <w:rsid w:val="00B20A5D"/>
    <w:rsid w:val="00B258BB"/>
    <w:rsid w:val="00B4086D"/>
    <w:rsid w:val="00B67B97"/>
    <w:rsid w:val="00B968C8"/>
    <w:rsid w:val="00BA17E4"/>
    <w:rsid w:val="00BA3EC5"/>
    <w:rsid w:val="00BA51D9"/>
    <w:rsid w:val="00BB5DFC"/>
    <w:rsid w:val="00BD279D"/>
    <w:rsid w:val="00BD6BB8"/>
    <w:rsid w:val="00BE6390"/>
    <w:rsid w:val="00BF30BD"/>
    <w:rsid w:val="00C56FAF"/>
    <w:rsid w:val="00C66BA2"/>
    <w:rsid w:val="00C95985"/>
    <w:rsid w:val="00CC5026"/>
    <w:rsid w:val="00CC68D0"/>
    <w:rsid w:val="00CF38DB"/>
    <w:rsid w:val="00D03F9A"/>
    <w:rsid w:val="00D06D51"/>
    <w:rsid w:val="00D24991"/>
    <w:rsid w:val="00D50255"/>
    <w:rsid w:val="00D51B46"/>
    <w:rsid w:val="00D603C3"/>
    <w:rsid w:val="00D66520"/>
    <w:rsid w:val="00D92992"/>
    <w:rsid w:val="00DB3349"/>
    <w:rsid w:val="00DE34CF"/>
    <w:rsid w:val="00E13F3D"/>
    <w:rsid w:val="00E16066"/>
    <w:rsid w:val="00E34898"/>
    <w:rsid w:val="00EB09B7"/>
    <w:rsid w:val="00ED02C1"/>
    <w:rsid w:val="00EE7D7C"/>
    <w:rsid w:val="00EF6EF6"/>
    <w:rsid w:val="00F25D98"/>
    <w:rsid w:val="00F300FB"/>
    <w:rsid w:val="00F607F2"/>
    <w:rsid w:val="00FB08B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FootnoteTextChar">
    <w:name w:val="Footnote Text Char"/>
    <w:link w:val="FootnoteText"/>
    <w:rsid w:val="00900EAD"/>
    <w:rPr>
      <w:rFonts w:ascii="Times New Roman" w:hAnsi="Times New Roman"/>
      <w:sz w:val="16"/>
      <w:lang w:val="en-GB" w:eastAsia="en-US"/>
    </w:rPr>
  </w:style>
  <w:style w:type="character" w:customStyle="1" w:styleId="NOChar">
    <w:name w:val="NO Char"/>
    <w:link w:val="NO"/>
    <w:qFormat/>
    <w:rsid w:val="00900EAD"/>
    <w:rPr>
      <w:rFonts w:ascii="Times New Roman" w:hAnsi="Times New Roman"/>
      <w:lang w:val="en-GB" w:eastAsia="en-US"/>
    </w:rPr>
  </w:style>
  <w:style w:type="character" w:customStyle="1" w:styleId="Heading1Char">
    <w:name w:val="Heading 1 Char"/>
    <w:link w:val="Heading1"/>
    <w:rsid w:val="00900EAD"/>
    <w:rPr>
      <w:rFonts w:ascii="Arial" w:hAnsi="Arial"/>
      <w:sz w:val="36"/>
      <w:lang w:val="en-GB" w:eastAsia="en-US"/>
    </w:rPr>
  </w:style>
  <w:style w:type="character" w:customStyle="1" w:styleId="Heading2Char">
    <w:name w:val="Heading 2 Char"/>
    <w:link w:val="Heading2"/>
    <w:qFormat/>
    <w:rsid w:val="00900EAD"/>
    <w:rPr>
      <w:rFonts w:ascii="Arial" w:hAnsi="Arial"/>
      <w:sz w:val="32"/>
      <w:lang w:val="en-GB" w:eastAsia="en-US"/>
    </w:rPr>
  </w:style>
  <w:style w:type="character" w:customStyle="1" w:styleId="Heading3Char">
    <w:name w:val="Heading 3 Char"/>
    <w:link w:val="Heading3"/>
    <w:rsid w:val="00900EAD"/>
    <w:rPr>
      <w:rFonts w:ascii="Arial" w:hAnsi="Arial"/>
      <w:sz w:val="28"/>
      <w:lang w:val="en-GB" w:eastAsia="en-US"/>
    </w:rPr>
  </w:style>
  <w:style w:type="character" w:customStyle="1" w:styleId="Heading4Char">
    <w:name w:val="Heading 4 Char"/>
    <w:link w:val="Heading4"/>
    <w:rsid w:val="00900EAD"/>
    <w:rPr>
      <w:rFonts w:ascii="Arial" w:hAnsi="Arial"/>
      <w:sz w:val="24"/>
      <w:lang w:val="en-GB" w:eastAsia="en-US"/>
    </w:rPr>
  </w:style>
  <w:style w:type="character" w:customStyle="1" w:styleId="EditorsNoteChar">
    <w:name w:val="Editor's Note Char"/>
    <w:link w:val="EditorsNote"/>
    <w:qFormat/>
    <w:rsid w:val="00900EAD"/>
    <w:rPr>
      <w:rFonts w:ascii="Times New Roman" w:hAnsi="Times New Roman"/>
      <w:color w:val="FF0000"/>
      <w:lang w:val="en-GB" w:eastAsia="en-US"/>
    </w:rPr>
  </w:style>
  <w:style w:type="character" w:customStyle="1" w:styleId="TALCar">
    <w:name w:val="TAL Car"/>
    <w:link w:val="TAL"/>
    <w:qFormat/>
    <w:rsid w:val="00900EAD"/>
    <w:rPr>
      <w:rFonts w:ascii="Arial" w:hAnsi="Arial"/>
      <w:sz w:val="18"/>
      <w:lang w:val="en-GB" w:eastAsia="en-US"/>
    </w:rPr>
  </w:style>
  <w:style w:type="character" w:customStyle="1" w:styleId="THChar">
    <w:name w:val="TH Char"/>
    <w:link w:val="TH"/>
    <w:qFormat/>
    <w:rsid w:val="00900EAD"/>
    <w:rPr>
      <w:rFonts w:ascii="Arial" w:hAnsi="Arial"/>
      <w:b/>
      <w:lang w:val="en-GB" w:eastAsia="en-US"/>
    </w:rPr>
  </w:style>
  <w:style w:type="paragraph" w:styleId="Revision">
    <w:name w:val="Revision"/>
    <w:hidden/>
    <w:uiPriority w:val="99"/>
    <w:semiHidden/>
    <w:rsid w:val="00900EAD"/>
    <w:rPr>
      <w:rFonts w:ascii="Times New Roman" w:hAnsi="Times New Roman"/>
      <w:lang w:val="en-GB" w:eastAsia="en-US"/>
    </w:rPr>
  </w:style>
  <w:style w:type="character" w:customStyle="1" w:styleId="EXChar">
    <w:name w:val="EX Char"/>
    <w:link w:val="EX"/>
    <w:qFormat/>
    <w:locked/>
    <w:rsid w:val="00900EAD"/>
    <w:rPr>
      <w:rFonts w:ascii="Times New Roman" w:hAnsi="Times New Roman"/>
      <w:lang w:val="en-GB" w:eastAsia="en-US"/>
    </w:rPr>
  </w:style>
  <w:style w:type="character" w:customStyle="1" w:styleId="B1Char1">
    <w:name w:val="B1 Char1"/>
    <w:link w:val="B1"/>
    <w:qFormat/>
    <w:rsid w:val="00900EAD"/>
    <w:rPr>
      <w:rFonts w:ascii="Times New Roman" w:hAnsi="Times New Roman"/>
      <w:lang w:val="en-GB" w:eastAsia="en-US"/>
    </w:rPr>
  </w:style>
  <w:style w:type="character" w:customStyle="1" w:styleId="TAHCar">
    <w:name w:val="TAH Car"/>
    <w:link w:val="TAH"/>
    <w:qFormat/>
    <w:locked/>
    <w:rsid w:val="00900EAD"/>
    <w:rPr>
      <w:rFonts w:ascii="Arial" w:hAnsi="Arial"/>
      <w:b/>
      <w:sz w:val="18"/>
      <w:lang w:val="en-GB" w:eastAsia="en-US"/>
    </w:rPr>
  </w:style>
  <w:style w:type="character" w:customStyle="1" w:styleId="Heading5Char">
    <w:name w:val="Heading 5 Char"/>
    <w:link w:val="Heading5"/>
    <w:qFormat/>
    <w:rsid w:val="00900EAD"/>
    <w:rPr>
      <w:rFonts w:ascii="Arial" w:hAnsi="Arial"/>
      <w:sz w:val="22"/>
      <w:lang w:val="en-GB" w:eastAsia="en-US"/>
    </w:rPr>
  </w:style>
  <w:style w:type="character" w:customStyle="1" w:styleId="Heading6Char">
    <w:name w:val="Heading 6 Char"/>
    <w:link w:val="Heading6"/>
    <w:rsid w:val="00900EAD"/>
    <w:rPr>
      <w:rFonts w:ascii="Arial" w:hAnsi="Arial"/>
      <w:lang w:val="en-GB" w:eastAsia="en-US"/>
    </w:rPr>
  </w:style>
  <w:style w:type="character" w:customStyle="1" w:styleId="Heading7Char">
    <w:name w:val="Heading 7 Char"/>
    <w:link w:val="Heading7"/>
    <w:rsid w:val="00900EAD"/>
    <w:rPr>
      <w:rFonts w:ascii="Arial" w:hAnsi="Arial"/>
      <w:lang w:val="en-GB" w:eastAsia="en-US"/>
    </w:rPr>
  </w:style>
  <w:style w:type="character" w:customStyle="1" w:styleId="Heading8Char">
    <w:name w:val="Heading 8 Char"/>
    <w:link w:val="Heading8"/>
    <w:rsid w:val="00900EAD"/>
    <w:rPr>
      <w:rFonts w:ascii="Arial" w:hAnsi="Arial"/>
      <w:sz w:val="36"/>
      <w:lang w:val="en-GB" w:eastAsia="en-US"/>
    </w:rPr>
  </w:style>
  <w:style w:type="character" w:customStyle="1" w:styleId="Heading9Char">
    <w:name w:val="Heading 9 Char"/>
    <w:link w:val="Heading9"/>
    <w:rsid w:val="00900EAD"/>
    <w:rPr>
      <w:rFonts w:ascii="Arial" w:hAnsi="Arial"/>
      <w:sz w:val="36"/>
      <w:lang w:val="en-GB" w:eastAsia="en-US"/>
    </w:rPr>
  </w:style>
  <w:style w:type="character" w:customStyle="1" w:styleId="HeaderChar">
    <w:name w:val="Header Char"/>
    <w:link w:val="Header"/>
    <w:rsid w:val="00900EAD"/>
    <w:rPr>
      <w:rFonts w:ascii="Arial" w:hAnsi="Arial"/>
      <w:b/>
      <w:noProof/>
      <w:sz w:val="18"/>
      <w:lang w:val="en-GB" w:eastAsia="en-US"/>
    </w:rPr>
  </w:style>
  <w:style w:type="character" w:customStyle="1" w:styleId="TFChar">
    <w:name w:val="TF Char"/>
    <w:link w:val="TF"/>
    <w:rsid w:val="00900EAD"/>
    <w:rPr>
      <w:rFonts w:ascii="Arial" w:hAnsi="Arial"/>
      <w:b/>
      <w:lang w:val="en-GB" w:eastAsia="en-US"/>
    </w:rPr>
  </w:style>
  <w:style w:type="character" w:customStyle="1" w:styleId="PLChar">
    <w:name w:val="PL Char"/>
    <w:link w:val="PL"/>
    <w:qFormat/>
    <w:rsid w:val="00900EAD"/>
    <w:rPr>
      <w:rFonts w:ascii="Courier New" w:hAnsi="Courier New"/>
      <w:noProof/>
      <w:sz w:val="16"/>
      <w:lang w:val="en-GB" w:eastAsia="en-US"/>
    </w:rPr>
  </w:style>
  <w:style w:type="character" w:customStyle="1" w:styleId="B2Char">
    <w:name w:val="B2 Char"/>
    <w:link w:val="B2"/>
    <w:qFormat/>
    <w:rsid w:val="00900EAD"/>
    <w:rPr>
      <w:rFonts w:ascii="Times New Roman" w:hAnsi="Times New Roman"/>
      <w:lang w:val="en-GB" w:eastAsia="en-US"/>
    </w:rPr>
  </w:style>
  <w:style w:type="character" w:customStyle="1" w:styleId="B3Char2">
    <w:name w:val="B3 Char2"/>
    <w:link w:val="B3"/>
    <w:rsid w:val="00900EAD"/>
    <w:rPr>
      <w:rFonts w:ascii="Times New Roman" w:hAnsi="Times New Roman"/>
      <w:lang w:val="en-GB" w:eastAsia="en-US"/>
    </w:rPr>
  </w:style>
  <w:style w:type="character" w:customStyle="1" w:styleId="B4Char">
    <w:name w:val="B4 Char"/>
    <w:link w:val="B4"/>
    <w:qFormat/>
    <w:rsid w:val="00900EAD"/>
    <w:rPr>
      <w:rFonts w:ascii="Times New Roman" w:hAnsi="Times New Roman"/>
      <w:lang w:val="en-GB" w:eastAsia="en-US"/>
    </w:rPr>
  </w:style>
  <w:style w:type="character" w:customStyle="1" w:styleId="B5Char">
    <w:name w:val="B5 Char"/>
    <w:link w:val="B5"/>
    <w:rsid w:val="00900EAD"/>
    <w:rPr>
      <w:rFonts w:ascii="Times New Roman" w:hAnsi="Times New Roman"/>
      <w:lang w:val="en-GB" w:eastAsia="en-US"/>
    </w:rPr>
  </w:style>
  <w:style w:type="character" w:customStyle="1" w:styleId="FooterChar">
    <w:name w:val="Footer Char"/>
    <w:link w:val="Footer"/>
    <w:qFormat/>
    <w:rsid w:val="00900EAD"/>
    <w:rPr>
      <w:rFonts w:ascii="Arial" w:hAnsi="Arial"/>
      <w:b/>
      <w:i/>
      <w:noProof/>
      <w:sz w:val="18"/>
      <w:lang w:val="en-GB" w:eastAsia="en-US"/>
    </w:rPr>
  </w:style>
  <w:style w:type="paragraph" w:customStyle="1" w:styleId="B6">
    <w:name w:val="B6"/>
    <w:basedOn w:val="B5"/>
    <w:link w:val="B6Char"/>
    <w:rsid w:val="00900EA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00EAD"/>
    <w:rPr>
      <w:rFonts w:ascii="Times New Roman" w:eastAsia="MS Mincho" w:hAnsi="Times New Roman"/>
      <w:lang w:val="en-GB" w:eastAsia="x-none"/>
    </w:rPr>
  </w:style>
  <w:style w:type="paragraph" w:customStyle="1" w:styleId="B7">
    <w:name w:val="B7"/>
    <w:basedOn w:val="B6"/>
    <w:link w:val="B7Char"/>
    <w:rsid w:val="00900EAD"/>
    <w:pPr>
      <w:ind w:left="2269"/>
    </w:pPr>
  </w:style>
  <w:style w:type="character" w:customStyle="1" w:styleId="B7Char">
    <w:name w:val="B7 Char"/>
    <w:link w:val="B7"/>
    <w:rsid w:val="00900EAD"/>
    <w:rPr>
      <w:rFonts w:ascii="Times New Roman" w:eastAsia="MS Mincho" w:hAnsi="Times New Roman"/>
      <w:lang w:val="en-GB" w:eastAsia="x-none"/>
    </w:rPr>
  </w:style>
  <w:style w:type="character" w:customStyle="1" w:styleId="TACChar">
    <w:name w:val="TAC Char"/>
    <w:link w:val="TAC"/>
    <w:qFormat/>
    <w:locked/>
    <w:rsid w:val="00900EAD"/>
    <w:rPr>
      <w:rFonts w:ascii="Arial" w:hAnsi="Arial"/>
      <w:sz w:val="18"/>
      <w:lang w:val="en-GB" w:eastAsia="en-US"/>
    </w:rPr>
  </w:style>
  <w:style w:type="character" w:customStyle="1" w:styleId="BalloonTextChar">
    <w:name w:val="Balloon Text Char"/>
    <w:basedOn w:val="DefaultParagraphFont"/>
    <w:link w:val="BalloonText"/>
    <w:qFormat/>
    <w:rsid w:val="00900EAD"/>
    <w:rPr>
      <w:rFonts w:ascii="Tahoma" w:hAnsi="Tahoma" w:cs="Tahoma"/>
      <w:sz w:val="16"/>
      <w:szCs w:val="16"/>
      <w:lang w:val="en-GB" w:eastAsia="en-US"/>
    </w:rPr>
  </w:style>
  <w:style w:type="character" w:styleId="Emphasis">
    <w:name w:val="Emphasis"/>
    <w:uiPriority w:val="20"/>
    <w:qFormat/>
    <w:rsid w:val="00900EAD"/>
    <w:rPr>
      <w:i/>
      <w:iCs/>
    </w:rPr>
  </w:style>
  <w:style w:type="paragraph" w:styleId="NormalWeb">
    <w:name w:val="Normal (Web)"/>
    <w:basedOn w:val="Normal"/>
    <w:uiPriority w:val="99"/>
    <w:unhideWhenUsed/>
    <w:qFormat/>
    <w:rsid w:val="00900EAD"/>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900EAD"/>
    <w:rPr>
      <w:rFonts w:ascii="Times New Roman" w:hAnsi="Times New Roman"/>
      <w:lang w:val="en-GB" w:eastAsia="en-US"/>
    </w:rPr>
  </w:style>
  <w:style w:type="paragraph" w:customStyle="1" w:styleId="LGTdoc1">
    <w:name w:val="LGTdoc_제목1"/>
    <w:basedOn w:val="Normal"/>
    <w:qFormat/>
    <w:rsid w:val="00900EAD"/>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900EA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00EAD"/>
    <w:pPr>
      <w:spacing w:after="0"/>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900EAD"/>
    <w:rPr>
      <w:rFonts w:ascii="Times" w:eastAsia="Batang" w:hAnsi="Times"/>
      <w:szCs w:val="24"/>
      <w:lang w:val="en-GB" w:eastAsia="zh-CN"/>
    </w:rPr>
  </w:style>
  <w:style w:type="paragraph" w:styleId="PlainText">
    <w:name w:val="Plain Text"/>
    <w:basedOn w:val="Normal"/>
    <w:link w:val="PlainTextChar"/>
    <w:qFormat/>
    <w:rsid w:val="00900EAD"/>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900EAD"/>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18-e/Docs/R2-2204501.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8596</Words>
  <Characters>49001</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57483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5</cp:revision>
  <cp:lastPrinted>1899-12-31T23:00:00Z</cp:lastPrinted>
  <dcterms:created xsi:type="dcterms:W3CDTF">2022-04-24T16:23:00Z</dcterms:created>
  <dcterms:modified xsi:type="dcterms:W3CDTF">2022-04-25T17:14:00Z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